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21DAD" w14:textId="115B3CF4" w:rsidR="00AF3104" w:rsidRDefault="00AF3104" w:rsidP="00AF3104">
      <w:pPr>
        <w:pStyle w:val="CRCoverPage"/>
        <w:tabs>
          <w:tab w:val="right" w:pos="9639"/>
        </w:tabs>
        <w:spacing w:after="0"/>
        <w:rPr>
          <w:rFonts w:cs="Arial"/>
          <w:b/>
          <w:sz w:val="24"/>
          <w:szCs w:val="24"/>
          <w:lang w:val="en-US"/>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#94-e</w:t>
      </w:r>
      <w:r>
        <w:rPr>
          <w:rFonts w:cs="Arial"/>
          <w:b/>
          <w:sz w:val="24"/>
          <w:szCs w:val="24"/>
        </w:rPr>
        <w:tab/>
      </w:r>
      <w:r w:rsidR="00E353EC" w:rsidRPr="00E353EC">
        <w:rPr>
          <w:rFonts w:cs="Arial"/>
          <w:b/>
          <w:sz w:val="24"/>
          <w:szCs w:val="24"/>
        </w:rPr>
        <w:t>R4-2001520</w:t>
      </w:r>
    </w:p>
    <w:p w14:paraId="6E5C600C" w14:textId="626968BD" w:rsidR="00806198" w:rsidRPr="0012251E" w:rsidRDefault="00AF3104" w:rsidP="00065C3D">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bookmarkEnd w:id="1"/>
    </w:p>
    <w:p w14:paraId="68DDA97D" w14:textId="6BEA955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3D35F9">
        <w:rPr>
          <w:rFonts w:ascii="Arial" w:eastAsia="SimSun" w:hAnsi="Arial" w:cs="Arial"/>
          <w:color w:val="000000"/>
          <w:sz w:val="22"/>
          <w:lang w:eastAsia="zh-CN"/>
        </w:rPr>
        <w:t xml:space="preserve">, </w:t>
      </w:r>
      <w:r w:rsidR="00BE7980">
        <w:rPr>
          <w:rFonts w:ascii="Arial" w:eastAsia="SimSun" w:hAnsi="Arial" w:cs="Arial"/>
          <w:color w:val="000000"/>
          <w:sz w:val="22"/>
          <w:lang w:eastAsia="zh-CN"/>
        </w:rPr>
        <w:t>BT plc</w:t>
      </w:r>
    </w:p>
    <w:p w14:paraId="1ABC0770" w14:textId="73DCCA43"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231898" w:rsidRPr="00231898">
        <w:rPr>
          <w:rFonts w:ascii="Arial" w:hAnsi="Arial" w:cs="Arial"/>
          <w:color w:val="000000"/>
          <w:sz w:val="22"/>
          <w:lang w:eastAsia="ja-JP"/>
        </w:rPr>
        <w:t>n1-n7-n</w:t>
      </w:r>
      <w:r w:rsidR="004D2487">
        <w:rPr>
          <w:rFonts w:ascii="Arial" w:hAnsi="Arial" w:cs="Arial"/>
          <w:color w:val="000000"/>
          <w:sz w:val="22"/>
          <w:lang w:eastAsia="ja-JP"/>
        </w:rPr>
        <w:t>28</w:t>
      </w:r>
    </w:p>
    <w:p w14:paraId="3A762429" w14:textId="000B3D1F"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8153A">
        <w:rPr>
          <w:rFonts w:ascii="Arial" w:hAnsi="Arial" w:cs="Arial"/>
          <w:color w:val="000000"/>
          <w:sz w:val="22"/>
          <w:lang w:eastAsia="ja-JP"/>
        </w:rPr>
        <w:t>9</w:t>
      </w:r>
      <w:r w:rsidR="00065C3D">
        <w:rPr>
          <w:rFonts w:ascii="Arial" w:hAnsi="Arial" w:cs="Arial"/>
          <w:color w:val="000000"/>
          <w:sz w:val="22"/>
          <w:lang w:eastAsia="ja-JP"/>
        </w:rPr>
        <w:t>.</w:t>
      </w:r>
      <w:r w:rsidR="0038153A">
        <w:rPr>
          <w:rFonts w:ascii="Arial" w:hAnsi="Arial" w:cs="Arial"/>
          <w:color w:val="000000"/>
          <w:sz w:val="22"/>
          <w:lang w:eastAsia="ja-JP"/>
        </w:rPr>
        <w:t>9</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bookmarkStart w:id="7" w:name="_GoBack"/>
      <w:bookmarkEnd w:id="7"/>
    </w:p>
    <w:p w14:paraId="0C0F6DE5" w14:textId="78486D23"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38.716-03-01</w:t>
      </w:r>
      <w:r w:rsidR="00F97134">
        <w:t xml:space="preserve"> v2</w:t>
      </w:r>
      <w:r w:rsidR="0011098A" w:rsidRPr="007D2CFD">
        <w:rPr>
          <w:rFonts w:hint="eastAsia"/>
        </w:rPr>
        <w:t xml:space="preserve"> </w:t>
      </w:r>
      <w:r w:rsidRPr="003D3A8B">
        <w:t xml:space="preserve">to </w:t>
      </w:r>
      <w:r w:rsidR="009B5206">
        <w:t xml:space="preserve">include </w:t>
      </w:r>
      <w:r w:rsidR="00BE0A85">
        <w:t>CA_</w:t>
      </w:r>
      <w:r w:rsidR="00231898" w:rsidRPr="00231898">
        <w:t>n1A-n7A-n</w:t>
      </w:r>
      <w:r w:rsidR="004D2487">
        <w:t>28</w:t>
      </w:r>
      <w:r w:rsidR="00231898" w:rsidRPr="00231898">
        <w:t>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65EBF949" w:rsidR="00C148EB" w:rsidRDefault="00C148EB" w:rsidP="00C148EB">
      <w:pPr>
        <w:pStyle w:val="Heading2"/>
        <w:tabs>
          <w:tab w:val="left" w:pos="420"/>
        </w:tabs>
        <w:spacing w:after="240"/>
        <w:ind w:left="0" w:firstLine="0"/>
        <w:rPr>
          <w:ins w:id="13" w:author="Per Lindell" w:date="2019-09-26T10:42:00Z"/>
          <w:rFonts w:ascii="Calibri" w:hAnsi="Calibri"/>
          <w:color w:val="000000"/>
          <w:sz w:val="22"/>
          <w:szCs w:val="22"/>
          <w:lang w:eastAsia="zh-CN"/>
        </w:rPr>
      </w:pPr>
      <w:bookmarkStart w:id="14" w:name="_Toc9441588"/>
      <w:ins w:id="15" w:author="Per Lindell" w:date="2019-09-26T10:42:00Z">
        <w:r>
          <w:rPr>
            <w:color w:val="000000"/>
          </w:rPr>
          <w:t>6.x</w:t>
        </w:r>
      </w:ins>
      <w:ins w:id="16" w:author="Per Lindell" w:date="2019-12-11T10:38:00Z">
        <w:r w:rsidR="005F2E91">
          <w:rPr>
            <w:rFonts w:ascii="Calibri" w:hAnsi="Calibri"/>
            <w:color w:val="000000"/>
            <w:sz w:val="22"/>
            <w:szCs w:val="22"/>
            <w:lang w:eastAsia="sv-SE"/>
          </w:rPr>
          <w:tab/>
        </w:r>
      </w:ins>
      <w:ins w:id="17" w:author="Per Lindell" w:date="2019-09-26T10:42:00Z">
        <w:r>
          <w:rPr>
            <w:color w:val="000000"/>
          </w:rPr>
          <w:t>CA_</w:t>
        </w:r>
      </w:ins>
      <w:ins w:id="18" w:author="Per Lindell" w:date="2019-12-11T09:12:00Z">
        <w:r w:rsidR="00231898" w:rsidRPr="00231898">
          <w:rPr>
            <w:color w:val="000000"/>
            <w:lang w:eastAsia="zh-CN"/>
          </w:rPr>
          <w:t>n1A-n7A-n</w:t>
        </w:r>
      </w:ins>
      <w:ins w:id="19" w:author="Per Lindell" w:date="2019-12-11T10:23:00Z">
        <w:r w:rsidR="004D2487">
          <w:rPr>
            <w:color w:val="000000"/>
            <w:lang w:eastAsia="zh-CN"/>
          </w:rPr>
          <w:t>28</w:t>
        </w:r>
      </w:ins>
      <w:ins w:id="20" w:author="Per Lindell" w:date="2019-12-11T09:12:00Z">
        <w:r w:rsidR="00231898" w:rsidRPr="00231898">
          <w:rPr>
            <w:color w:val="000000"/>
            <w:lang w:eastAsia="zh-CN"/>
          </w:rPr>
          <w:t>A</w:t>
        </w:r>
      </w:ins>
    </w:p>
    <w:p w14:paraId="67D26BD9" w14:textId="77777777" w:rsidR="00C148EB" w:rsidRDefault="00C148EB" w:rsidP="00C148EB">
      <w:pPr>
        <w:tabs>
          <w:tab w:val="num" w:pos="680"/>
        </w:tabs>
        <w:spacing w:before="100" w:beforeAutospacing="1" w:afterLines="100" w:after="240"/>
        <w:outlineLvl w:val="2"/>
        <w:rPr>
          <w:ins w:id="21" w:author="Per Lindell" w:date="2019-09-26T10:42:00Z"/>
          <w:rFonts w:ascii="Arial" w:hAnsi="Arial"/>
          <w:color w:val="000000"/>
          <w:sz w:val="28"/>
          <w:lang w:val="en-US" w:eastAsia="zh-CN"/>
        </w:rPr>
      </w:pPr>
      <w:ins w:id="22" w:author="Per Lindell" w:date="2019-09-26T10:42:00Z">
        <w:r>
          <w:rPr>
            <w:rFonts w:ascii="Arial" w:hAnsi="Arial"/>
            <w:color w:val="000000"/>
            <w:sz w:val="28"/>
            <w:lang w:val="en-US" w:eastAsia="zh-CN"/>
          </w:rPr>
          <w:t>6.x.1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0E8058B9" w14:textId="77777777" w:rsidR="00C148EB" w:rsidRDefault="00C148EB" w:rsidP="00C148EB">
      <w:pPr>
        <w:pStyle w:val="TH"/>
        <w:rPr>
          <w:ins w:id="23" w:author="Per Lindell" w:date="2019-09-26T10:42:00Z"/>
          <w:color w:val="000000"/>
          <w:lang w:val="en-US"/>
        </w:rPr>
      </w:pPr>
      <w:ins w:id="24" w:author="Per Lindell" w:date="2019-09-26T10:42:00Z">
        <w:r>
          <w:rPr>
            <w:color w:val="000000"/>
            <w:lang w:val="en-US"/>
          </w:rPr>
          <w:t xml:space="preserve">Table </w:t>
        </w:r>
        <w:r>
          <w:rPr>
            <w:color w:val="000000"/>
            <w:lang w:val="en-US" w:eastAsia="zh-CN"/>
          </w:rPr>
          <w:t>6.x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35785">
        <w:trPr>
          <w:trHeight w:val="225"/>
          <w:jc w:val="center"/>
          <w:ins w:id="25"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35785">
            <w:pPr>
              <w:keepNext/>
              <w:keepLines/>
              <w:spacing w:after="0"/>
              <w:jc w:val="center"/>
              <w:rPr>
                <w:ins w:id="26" w:author="Per Lindell" w:date="2019-09-26T10:42:00Z"/>
                <w:rFonts w:ascii="Arial" w:hAnsi="Arial"/>
                <w:b/>
                <w:color w:val="000000"/>
                <w:sz w:val="18"/>
              </w:rPr>
            </w:pPr>
            <w:ins w:id="27"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35785">
            <w:pPr>
              <w:keepNext/>
              <w:keepLines/>
              <w:spacing w:after="0"/>
              <w:jc w:val="center"/>
              <w:rPr>
                <w:ins w:id="28" w:author="Per Lindell" w:date="2019-09-26T10:42:00Z"/>
                <w:rFonts w:ascii="Arial" w:hAnsi="Arial"/>
                <w:b/>
                <w:color w:val="000000"/>
                <w:sz w:val="18"/>
              </w:rPr>
            </w:pPr>
            <w:ins w:id="29"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35785">
            <w:pPr>
              <w:keepNext/>
              <w:keepLines/>
              <w:spacing w:after="0"/>
              <w:jc w:val="center"/>
              <w:rPr>
                <w:ins w:id="30" w:author="Per Lindell" w:date="2019-09-26T10:42:00Z"/>
                <w:rFonts w:ascii="Arial" w:hAnsi="Arial"/>
                <w:b/>
                <w:color w:val="000000"/>
                <w:sz w:val="18"/>
              </w:rPr>
            </w:pPr>
            <w:ins w:id="31"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35785">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35785">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rPr>
                <w:t>Duplex Mode</w:t>
              </w:r>
            </w:ins>
          </w:p>
        </w:tc>
      </w:tr>
      <w:tr w:rsidR="00C148EB" w14:paraId="7977BF40" w14:textId="77777777" w:rsidTr="00935785">
        <w:trPr>
          <w:trHeight w:val="225"/>
          <w:jc w:val="center"/>
          <w:ins w:id="3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35785">
            <w:pPr>
              <w:spacing w:after="0"/>
              <w:rPr>
                <w:ins w:id="37"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35785">
            <w:pPr>
              <w:spacing w:after="0"/>
              <w:rPr>
                <w:ins w:id="38"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35785">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35785">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35785">
            <w:pPr>
              <w:spacing w:after="0"/>
              <w:rPr>
                <w:ins w:id="43" w:author="Per Lindell" w:date="2019-09-26T10:42:00Z"/>
                <w:rFonts w:ascii="Arial" w:hAnsi="Arial"/>
                <w:b/>
                <w:color w:val="000000"/>
                <w:sz w:val="18"/>
              </w:rPr>
            </w:pPr>
          </w:p>
        </w:tc>
      </w:tr>
      <w:tr w:rsidR="00C148EB" w14:paraId="224AAA9A" w14:textId="77777777" w:rsidTr="00935785">
        <w:trPr>
          <w:trHeight w:val="189"/>
          <w:jc w:val="center"/>
          <w:ins w:id="4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35785">
            <w:pPr>
              <w:spacing w:after="0"/>
              <w:rPr>
                <w:ins w:id="45"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35785">
            <w:pPr>
              <w:spacing w:after="0"/>
              <w:rPr>
                <w:ins w:id="46"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35785">
            <w:pPr>
              <w:keepNext/>
              <w:keepLines/>
              <w:spacing w:after="0"/>
              <w:jc w:val="center"/>
              <w:rPr>
                <w:ins w:id="47" w:author="Per Lindell" w:date="2019-09-26T10:42:00Z"/>
                <w:rFonts w:ascii="Arial" w:hAnsi="Arial"/>
                <w:b/>
                <w:color w:val="000000"/>
                <w:sz w:val="18"/>
              </w:rPr>
            </w:pPr>
            <w:proofErr w:type="spellStart"/>
            <w:ins w:id="48"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35785">
            <w:pPr>
              <w:keepNext/>
              <w:keepLines/>
              <w:spacing w:after="0"/>
              <w:jc w:val="center"/>
              <w:rPr>
                <w:ins w:id="49" w:author="Per Lindell" w:date="2019-09-26T10:42:00Z"/>
                <w:rFonts w:ascii="Arial" w:hAnsi="Arial"/>
                <w:b/>
                <w:color w:val="000000"/>
                <w:sz w:val="18"/>
              </w:rPr>
            </w:pPr>
            <w:proofErr w:type="spellStart"/>
            <w:ins w:id="50"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35785">
            <w:pPr>
              <w:spacing w:after="0"/>
              <w:rPr>
                <w:ins w:id="51" w:author="Per Lindell" w:date="2019-09-26T10:42:00Z"/>
                <w:rFonts w:ascii="Arial" w:hAnsi="Arial"/>
                <w:b/>
                <w:color w:val="000000"/>
                <w:sz w:val="18"/>
              </w:rPr>
            </w:pPr>
          </w:p>
        </w:tc>
      </w:tr>
      <w:tr w:rsidR="00C148EB" w14:paraId="51914EB4" w14:textId="77777777" w:rsidTr="00935785">
        <w:trPr>
          <w:trHeight w:val="225"/>
          <w:jc w:val="center"/>
          <w:ins w:id="5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2473226D" w:rsidR="00C148EB" w:rsidRPr="00050EB8" w:rsidRDefault="00C148EB" w:rsidP="00935785">
            <w:pPr>
              <w:keepNext/>
              <w:keepLines/>
              <w:spacing w:after="0"/>
              <w:jc w:val="center"/>
              <w:rPr>
                <w:ins w:id="53" w:author="Per Lindell" w:date="2019-09-26T10:42:00Z"/>
                <w:rFonts w:ascii="Arial" w:hAnsi="Arial"/>
                <w:color w:val="000000"/>
                <w:sz w:val="18"/>
                <w:lang w:eastAsia="zh-CN"/>
              </w:rPr>
            </w:pPr>
            <w:ins w:id="54"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ins>
            <w:ins w:id="55" w:author="Per Lindell" w:date="2019-09-26T13:54:00Z">
              <w:r w:rsidR="0041130C">
                <w:rPr>
                  <w:rFonts w:ascii="Arial" w:hAnsi="Arial"/>
                  <w:sz w:val="18"/>
                  <w:lang w:val="en-US" w:eastAsia="zh-CN"/>
                </w:rPr>
                <w:t>n</w:t>
              </w:r>
            </w:ins>
            <w:ins w:id="56" w:author="Per Lindell" w:date="2019-12-11T09:31:00Z">
              <w:r w:rsidR="00095087">
                <w:rPr>
                  <w:rFonts w:ascii="Arial" w:hAnsi="Arial"/>
                  <w:sz w:val="18"/>
                  <w:lang w:val="en-US" w:eastAsia="zh-CN"/>
                </w:rPr>
                <w:t>7</w:t>
              </w:r>
            </w:ins>
            <w:ins w:id="57" w:author="Per Lindell" w:date="2019-09-26T10:42:00Z">
              <w:r>
                <w:rPr>
                  <w:rFonts w:ascii="Arial" w:hAnsi="Arial"/>
                  <w:sz w:val="18"/>
                  <w:lang w:val="sv-SE" w:eastAsia="zh-CN"/>
                </w:rPr>
                <w:t>-n</w:t>
              </w:r>
            </w:ins>
            <w:ins w:id="58" w:author="Per Lindell" w:date="2019-12-11T10:23:00Z">
              <w:r w:rsidR="004D2487">
                <w:rPr>
                  <w:rFonts w:ascii="Arial" w:hAnsi="Arial"/>
                  <w:sz w:val="18"/>
                  <w:lang w:val="sv-SE" w:eastAsia="zh-CN"/>
                </w:rPr>
                <w:t>28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77777777" w:rsidR="00C148EB" w:rsidRPr="00050EB8" w:rsidRDefault="00C148EB" w:rsidP="00935785">
            <w:pPr>
              <w:keepNext/>
              <w:keepLines/>
              <w:spacing w:after="0"/>
              <w:jc w:val="center"/>
              <w:rPr>
                <w:ins w:id="59" w:author="Per Lindell" w:date="2019-09-26T10:42:00Z"/>
                <w:rFonts w:ascii="Arial" w:hAnsi="Arial"/>
                <w:color w:val="000000"/>
                <w:sz w:val="18"/>
              </w:rPr>
            </w:pPr>
            <w:ins w:id="60" w:author="Per Lindell" w:date="2019-09-26T10:42:00Z">
              <w:r>
                <w:rPr>
                  <w:rFonts w:ascii="Arial" w:hAnsi="Arial"/>
                  <w:color w:val="000000"/>
                  <w:sz w:val="18"/>
                  <w:lang w:eastAsia="zh-CN"/>
                </w:rPr>
                <w:t>n</w:t>
              </w:r>
              <w:r>
                <w:rPr>
                  <w:rFonts w:ascii="Arial" w:hAnsi="Arial" w:hint="eastAsia"/>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70060C90" w:rsidR="00C148EB" w:rsidRPr="00050EB8" w:rsidRDefault="00C148EB" w:rsidP="00935785">
            <w:pPr>
              <w:keepNext/>
              <w:keepLines/>
              <w:spacing w:after="0"/>
              <w:jc w:val="right"/>
              <w:rPr>
                <w:ins w:id="61" w:author="Per Lindell" w:date="2019-09-26T10:42:00Z"/>
                <w:rFonts w:ascii="Arial" w:hAnsi="Arial" w:cs="Arial"/>
                <w:color w:val="000000"/>
                <w:sz w:val="18"/>
                <w:lang w:eastAsia="zh-CN"/>
              </w:rPr>
            </w:pPr>
            <w:ins w:id="62" w:author="Per Lindell" w:date="2019-09-26T10:42:00Z">
              <w:r w:rsidRPr="00050EB8">
                <w:rPr>
                  <w:rFonts w:ascii="Arial" w:hAnsi="Arial" w:cs="Arial"/>
                  <w:color w:val="000000"/>
                  <w:sz w:val="18"/>
                  <w:lang w:eastAsia="zh-CN"/>
                </w:rPr>
                <w:t>1</w:t>
              </w:r>
              <w:r>
                <w:rPr>
                  <w:rFonts w:ascii="Arial" w:hAnsi="Arial" w:cs="Arial" w:hint="eastAsia"/>
                  <w:color w:val="000000"/>
                  <w:sz w:val="18"/>
                  <w:lang w:eastAsia="zh-CN"/>
                </w:rPr>
                <w:t>920</w:t>
              </w:r>
            </w:ins>
            <w:ins w:id="63" w:author="Per Lindell" w:date="2019-12-11T09:34:00Z">
              <w:r w:rsidR="00095087">
                <w:rPr>
                  <w:rFonts w:ascii="Arial" w:hAnsi="Arial" w:cs="Arial"/>
                  <w:color w:val="000000"/>
                  <w:sz w:val="18"/>
                  <w:lang w:eastAsia="zh-CN"/>
                </w:rPr>
                <w:t xml:space="preserve"> </w:t>
              </w:r>
            </w:ins>
            <w:ins w:id="64"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35785">
            <w:pPr>
              <w:keepNext/>
              <w:keepLines/>
              <w:spacing w:after="0"/>
              <w:jc w:val="center"/>
              <w:rPr>
                <w:ins w:id="65" w:author="Per Lindell" w:date="2019-09-26T10:42:00Z"/>
                <w:rFonts w:ascii="Arial" w:hAnsi="Arial" w:cs="Arial"/>
                <w:color w:val="000000"/>
                <w:sz w:val="18"/>
              </w:rPr>
            </w:pPr>
            <w:ins w:id="66"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75DB101D" w:rsidR="00C148EB" w:rsidRPr="00050EB8" w:rsidRDefault="00C148EB" w:rsidP="00935785">
            <w:pPr>
              <w:keepNext/>
              <w:keepLines/>
              <w:spacing w:after="0"/>
              <w:rPr>
                <w:ins w:id="67" w:author="Per Lindell" w:date="2019-09-26T10:42:00Z"/>
                <w:rFonts w:ascii="Arial" w:hAnsi="Arial" w:cs="Arial"/>
                <w:color w:val="000000"/>
                <w:sz w:val="18"/>
                <w:lang w:eastAsia="zh-CN"/>
              </w:rPr>
            </w:pPr>
            <w:ins w:id="68" w:author="Per Lindell" w:date="2019-09-26T10:42:00Z">
              <w:r>
                <w:rPr>
                  <w:rFonts w:ascii="Arial" w:hAnsi="Arial" w:cs="Arial" w:hint="eastAsia"/>
                  <w:color w:val="000000"/>
                  <w:sz w:val="18"/>
                  <w:lang w:eastAsia="zh-CN"/>
                </w:rPr>
                <w:t>198</w:t>
              </w:r>
              <w:r w:rsidRPr="00050EB8">
                <w:rPr>
                  <w:rFonts w:ascii="Arial" w:hAnsi="Arial" w:cs="Arial"/>
                  <w:color w:val="000000"/>
                  <w:sz w:val="18"/>
                  <w:lang w:eastAsia="zh-CN"/>
                </w:rPr>
                <w:t>0</w:t>
              </w:r>
            </w:ins>
            <w:ins w:id="69" w:author="Per Lindell" w:date="2019-12-11T09:34:00Z">
              <w:r w:rsidR="00095087">
                <w:rPr>
                  <w:rFonts w:ascii="Arial" w:hAnsi="Arial" w:cs="Arial"/>
                  <w:color w:val="000000"/>
                  <w:sz w:val="18"/>
                  <w:lang w:eastAsia="zh-CN"/>
                </w:rPr>
                <w:t xml:space="preserve"> </w:t>
              </w:r>
            </w:ins>
            <w:ins w:id="70"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5148C07B" w:rsidR="00C148EB" w:rsidRPr="00050EB8" w:rsidRDefault="00C148EB" w:rsidP="00935785">
            <w:pPr>
              <w:keepNext/>
              <w:keepLines/>
              <w:spacing w:after="0"/>
              <w:jc w:val="right"/>
              <w:rPr>
                <w:ins w:id="71" w:author="Per Lindell" w:date="2019-09-26T10:42:00Z"/>
                <w:rFonts w:ascii="Arial" w:hAnsi="Arial" w:cs="Arial"/>
                <w:color w:val="000000"/>
                <w:sz w:val="18"/>
                <w:lang w:eastAsia="zh-CN"/>
              </w:rPr>
            </w:pPr>
            <w:ins w:id="72" w:author="Per Lindell" w:date="2019-09-26T10:42:00Z">
              <w:r>
                <w:rPr>
                  <w:rFonts w:ascii="Arial" w:hAnsi="Arial" w:cs="Arial" w:hint="eastAsia"/>
                  <w:color w:val="000000"/>
                  <w:sz w:val="18"/>
                  <w:lang w:eastAsia="zh-CN"/>
                </w:rPr>
                <w:t>2110</w:t>
              </w:r>
            </w:ins>
            <w:ins w:id="73" w:author="Per Lindell" w:date="2019-12-11T09:34:00Z">
              <w:r w:rsidR="00095087">
                <w:rPr>
                  <w:rFonts w:ascii="Arial" w:hAnsi="Arial" w:cs="Arial"/>
                  <w:color w:val="000000"/>
                  <w:sz w:val="18"/>
                  <w:lang w:eastAsia="zh-CN"/>
                </w:rPr>
                <w:t xml:space="preserve"> </w:t>
              </w:r>
            </w:ins>
            <w:ins w:id="74"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35785">
            <w:pPr>
              <w:keepNext/>
              <w:keepLines/>
              <w:spacing w:after="0"/>
              <w:jc w:val="center"/>
              <w:rPr>
                <w:ins w:id="75" w:author="Per Lindell" w:date="2019-09-26T10:42:00Z"/>
                <w:rFonts w:ascii="Arial" w:hAnsi="Arial" w:cs="Arial"/>
                <w:color w:val="000000"/>
                <w:sz w:val="18"/>
              </w:rPr>
            </w:pPr>
            <w:ins w:id="76"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1423EE3B" w:rsidR="00C148EB" w:rsidRPr="00050EB8" w:rsidRDefault="00C148EB" w:rsidP="00935785">
            <w:pPr>
              <w:keepNext/>
              <w:keepLines/>
              <w:spacing w:after="0"/>
              <w:rPr>
                <w:ins w:id="77" w:author="Per Lindell" w:date="2019-09-26T10:42:00Z"/>
                <w:rFonts w:ascii="Arial" w:hAnsi="Arial" w:cs="Arial"/>
                <w:color w:val="000000"/>
                <w:sz w:val="18"/>
                <w:lang w:eastAsia="zh-CN"/>
              </w:rPr>
            </w:pPr>
            <w:ins w:id="78" w:author="Per Lindell" w:date="2019-09-26T10:42:00Z">
              <w:r>
                <w:rPr>
                  <w:rFonts w:ascii="Arial" w:hAnsi="Arial" w:cs="Arial" w:hint="eastAsia"/>
                  <w:color w:val="000000"/>
                  <w:sz w:val="18"/>
                  <w:lang w:eastAsia="zh-CN"/>
                </w:rPr>
                <w:t>2170</w:t>
              </w:r>
            </w:ins>
            <w:ins w:id="79" w:author="Per Lindell" w:date="2019-12-11T09:34:00Z">
              <w:r w:rsidR="00095087">
                <w:rPr>
                  <w:rFonts w:ascii="Arial" w:hAnsi="Arial" w:cs="Arial"/>
                  <w:color w:val="000000"/>
                  <w:sz w:val="18"/>
                  <w:lang w:eastAsia="zh-CN"/>
                </w:rPr>
                <w:t xml:space="preserve"> </w:t>
              </w:r>
            </w:ins>
            <w:ins w:id="80" w:author="Per Lindell" w:date="2019-09-26T10:42:00Z">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35785">
            <w:pPr>
              <w:keepNext/>
              <w:keepLines/>
              <w:spacing w:after="0"/>
              <w:jc w:val="center"/>
              <w:rPr>
                <w:ins w:id="81" w:author="Per Lindell" w:date="2019-09-26T10:42:00Z"/>
                <w:rFonts w:ascii="Arial" w:hAnsi="Arial"/>
                <w:color w:val="000000"/>
                <w:sz w:val="18"/>
                <w:lang w:eastAsia="zh-CN"/>
              </w:rPr>
            </w:pPr>
            <w:ins w:id="82" w:author="Per Lindell" w:date="2019-09-26T10:42:00Z">
              <w:r w:rsidRPr="00050EB8">
                <w:rPr>
                  <w:rFonts w:ascii="Arial" w:hAnsi="Arial"/>
                  <w:color w:val="000000"/>
                  <w:sz w:val="18"/>
                  <w:lang w:eastAsia="zh-CN"/>
                </w:rPr>
                <w:t>FDD</w:t>
              </w:r>
            </w:ins>
          </w:p>
        </w:tc>
      </w:tr>
      <w:tr w:rsidR="00C148EB" w14:paraId="7D1FEACC" w14:textId="77777777" w:rsidTr="00935785">
        <w:trPr>
          <w:trHeight w:val="225"/>
          <w:jc w:val="center"/>
          <w:ins w:id="8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84"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45BD6FC7" w:rsidR="00C148EB" w:rsidRPr="00050EB8" w:rsidRDefault="00095087" w:rsidP="00C148EB">
            <w:pPr>
              <w:keepNext/>
              <w:keepLines/>
              <w:spacing w:after="0"/>
              <w:jc w:val="center"/>
              <w:rPr>
                <w:ins w:id="85" w:author="Per Lindell" w:date="2019-09-26T10:42:00Z"/>
                <w:rFonts w:ascii="Arial" w:hAnsi="Arial"/>
                <w:color w:val="000000"/>
                <w:sz w:val="18"/>
              </w:rPr>
            </w:pPr>
            <w:ins w:id="86" w:author="Per Lindell" w:date="2019-12-11T09:31:00Z">
              <w:r>
                <w:rPr>
                  <w:rFonts w:ascii="Arial"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3EF67606" w:rsidR="00C148EB" w:rsidRPr="00050EB8" w:rsidRDefault="00095087" w:rsidP="00C148EB">
            <w:pPr>
              <w:keepNext/>
              <w:keepLines/>
              <w:spacing w:after="0"/>
              <w:jc w:val="right"/>
              <w:rPr>
                <w:ins w:id="87" w:author="Per Lindell" w:date="2019-09-26T10:42:00Z"/>
                <w:rFonts w:ascii="Arial" w:hAnsi="Arial" w:cs="Arial"/>
                <w:color w:val="000000"/>
                <w:sz w:val="18"/>
                <w:lang w:eastAsia="zh-CN"/>
              </w:rPr>
            </w:pPr>
            <w:ins w:id="88" w:author="Per Lindell" w:date="2019-12-11T09:30:00Z">
              <w:r w:rsidRPr="00095087">
                <w:rPr>
                  <w:rFonts w:ascii="Arial" w:hAnsi="Arial" w:cs="Arial"/>
                  <w:color w:val="000000"/>
                  <w:sz w:val="18"/>
                  <w:lang w:eastAsia="zh-CN"/>
                </w:rPr>
                <w:t>2500</w:t>
              </w:r>
            </w:ins>
            <w:ins w:id="89"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90" w:author="Per Lindell" w:date="2019-09-26T10:42:00Z"/>
                <w:rFonts w:ascii="Arial" w:hAnsi="Arial" w:cs="Arial"/>
                <w:color w:val="000000"/>
                <w:sz w:val="18"/>
              </w:rPr>
            </w:pPr>
            <w:ins w:id="91"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61A72075" w:rsidR="00C148EB" w:rsidRPr="00050EB8" w:rsidRDefault="00095087" w:rsidP="00095087">
            <w:pPr>
              <w:keepNext/>
              <w:keepLines/>
              <w:spacing w:after="0"/>
              <w:rPr>
                <w:ins w:id="92" w:author="Per Lindell" w:date="2019-09-26T10:42:00Z"/>
                <w:rFonts w:ascii="Arial" w:hAnsi="Arial" w:cs="Arial"/>
                <w:color w:val="000000"/>
                <w:sz w:val="18"/>
                <w:lang w:eastAsia="zh-CN"/>
              </w:rPr>
            </w:pPr>
            <w:ins w:id="93" w:author="Per Lindell" w:date="2019-12-11T09:30:00Z">
              <w:r w:rsidRPr="00095087">
                <w:rPr>
                  <w:rFonts w:ascii="Arial" w:hAnsi="Arial" w:cs="Arial"/>
                  <w:color w:val="000000"/>
                  <w:sz w:val="18"/>
                  <w:lang w:eastAsia="zh-CN"/>
                </w:rPr>
                <w:t>2570</w:t>
              </w:r>
            </w:ins>
            <w:ins w:id="94"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14D3070D" w:rsidR="00C148EB" w:rsidRPr="00050EB8" w:rsidRDefault="00095087" w:rsidP="00095087">
            <w:pPr>
              <w:keepNext/>
              <w:keepLines/>
              <w:spacing w:after="0"/>
              <w:jc w:val="right"/>
              <w:rPr>
                <w:ins w:id="95" w:author="Per Lindell" w:date="2019-09-26T10:42:00Z"/>
                <w:rFonts w:ascii="Arial" w:hAnsi="Arial" w:cs="Arial"/>
                <w:color w:val="000000"/>
                <w:sz w:val="18"/>
                <w:lang w:eastAsia="zh-CN"/>
              </w:rPr>
            </w:pPr>
            <w:ins w:id="96" w:author="Per Lindell" w:date="2019-12-11T09:30:00Z">
              <w:r w:rsidRPr="00095087">
                <w:rPr>
                  <w:rFonts w:ascii="Arial" w:hAnsi="Arial" w:cs="Arial"/>
                  <w:color w:val="000000"/>
                  <w:sz w:val="18"/>
                  <w:lang w:eastAsia="zh-CN"/>
                </w:rPr>
                <w:t>2620</w:t>
              </w:r>
            </w:ins>
            <w:ins w:id="97"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98" w:author="Per Lindell" w:date="2019-09-26T10:42:00Z"/>
                <w:rFonts w:ascii="Arial" w:hAnsi="Arial" w:cs="Arial"/>
                <w:color w:val="000000"/>
                <w:sz w:val="18"/>
                <w:lang w:eastAsia="zh-CN"/>
              </w:rPr>
            </w:pPr>
            <w:ins w:id="99"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0A66FCD6" w:rsidR="00C148EB" w:rsidRPr="00050EB8" w:rsidRDefault="00095087" w:rsidP="00095087">
            <w:pPr>
              <w:keepNext/>
              <w:keepLines/>
              <w:spacing w:after="0"/>
              <w:rPr>
                <w:ins w:id="100" w:author="Per Lindell" w:date="2019-09-26T10:42:00Z"/>
                <w:rFonts w:ascii="Arial" w:hAnsi="Arial" w:cs="Arial"/>
                <w:color w:val="000000"/>
                <w:sz w:val="18"/>
                <w:lang w:eastAsia="zh-CN"/>
              </w:rPr>
            </w:pPr>
            <w:ins w:id="101" w:author="Per Lindell" w:date="2019-12-11T09:30:00Z">
              <w:r w:rsidRPr="00095087">
                <w:rPr>
                  <w:rFonts w:ascii="Arial" w:hAnsi="Arial" w:cs="Arial"/>
                  <w:color w:val="000000"/>
                  <w:sz w:val="18"/>
                  <w:lang w:eastAsia="zh-CN"/>
                </w:rPr>
                <w:t>2690</w:t>
              </w:r>
            </w:ins>
            <w:ins w:id="102"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7777777" w:rsidR="00C148EB" w:rsidRPr="00050EB8" w:rsidRDefault="00C148EB" w:rsidP="00C148EB">
            <w:pPr>
              <w:keepNext/>
              <w:keepLines/>
              <w:spacing w:after="0"/>
              <w:jc w:val="center"/>
              <w:rPr>
                <w:ins w:id="103" w:author="Per Lindell" w:date="2019-09-26T10:42:00Z"/>
                <w:rFonts w:ascii="Arial" w:hAnsi="Arial"/>
                <w:color w:val="000000"/>
                <w:sz w:val="18"/>
                <w:lang w:eastAsia="zh-CN"/>
              </w:rPr>
            </w:pPr>
            <w:ins w:id="104" w:author="Per Lindell" w:date="2019-09-26T10:42:00Z">
              <w:r w:rsidRPr="00050EB8">
                <w:rPr>
                  <w:rFonts w:ascii="Arial" w:hAnsi="Arial"/>
                  <w:color w:val="000000"/>
                  <w:sz w:val="18"/>
                  <w:lang w:eastAsia="zh-CN"/>
                </w:rPr>
                <w:t>FDD</w:t>
              </w:r>
            </w:ins>
          </w:p>
        </w:tc>
      </w:tr>
      <w:tr w:rsidR="004D2487" w14:paraId="1EB081F7" w14:textId="77777777" w:rsidTr="00935785">
        <w:trPr>
          <w:trHeight w:val="225"/>
          <w:jc w:val="center"/>
          <w:ins w:id="10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D2487" w:rsidRPr="00050EB8" w:rsidRDefault="004D2487" w:rsidP="004D2487">
            <w:pPr>
              <w:spacing w:after="0"/>
              <w:rPr>
                <w:ins w:id="10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072DF9A7" w:rsidR="004D2487" w:rsidRPr="00050EB8" w:rsidRDefault="004D2487" w:rsidP="004D2487">
            <w:pPr>
              <w:keepNext/>
              <w:keepLines/>
              <w:spacing w:after="0"/>
              <w:jc w:val="center"/>
              <w:rPr>
                <w:ins w:id="107" w:author="Per Lindell" w:date="2019-09-26T10:42:00Z"/>
                <w:rFonts w:ascii="Arial" w:hAnsi="Arial"/>
                <w:color w:val="000000"/>
                <w:sz w:val="18"/>
                <w:lang w:eastAsia="zh-CN"/>
              </w:rPr>
            </w:pPr>
            <w:ins w:id="108" w:author="Per Lindell" w:date="2019-09-26T10:42:00Z">
              <w:r>
                <w:rPr>
                  <w:rFonts w:ascii="Arial" w:hAnsi="Arial"/>
                  <w:color w:val="000000"/>
                  <w:sz w:val="18"/>
                  <w:lang w:eastAsia="zh-CN"/>
                </w:rPr>
                <w:t>n</w:t>
              </w:r>
            </w:ins>
            <w:ins w:id="109" w:author="Per Lindell" w:date="2019-12-11T10:23:00Z">
              <w:r>
                <w:rPr>
                  <w:rFonts w:ascii="Arial" w:hAnsi="Arial"/>
                  <w:color w:val="000000"/>
                  <w:sz w:val="18"/>
                  <w:lang w:eastAsia="zh-CN"/>
                </w:rPr>
                <w:t>28</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3B486A07" w:rsidR="004D2487" w:rsidRPr="00050EB8" w:rsidRDefault="004D2487" w:rsidP="004D2487">
            <w:pPr>
              <w:keepNext/>
              <w:keepLines/>
              <w:spacing w:after="0"/>
              <w:jc w:val="right"/>
              <w:rPr>
                <w:ins w:id="110" w:author="Per Lindell" w:date="2019-09-26T10:42:00Z"/>
                <w:rFonts w:ascii="Arial" w:hAnsi="Arial" w:cs="Arial"/>
                <w:color w:val="000000"/>
                <w:sz w:val="18"/>
                <w:lang w:eastAsia="zh-CN"/>
              </w:rPr>
            </w:pPr>
            <w:ins w:id="111" w:author="Per Lindell" w:date="2019-12-11T10:24:00Z">
              <w:r>
                <w:rPr>
                  <w:rFonts w:ascii="Arial" w:hAnsi="Arial" w:cs="Arial"/>
                  <w:color w:val="000000"/>
                  <w:sz w:val="18"/>
                  <w:lang w:eastAsia="zh-CN"/>
                </w:rPr>
                <w:t>88</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15FC39B3" w:rsidR="004D2487" w:rsidRDefault="004D2487" w:rsidP="004D2487">
            <w:pPr>
              <w:keepNext/>
              <w:keepLines/>
              <w:spacing w:after="0"/>
              <w:jc w:val="center"/>
              <w:rPr>
                <w:ins w:id="112" w:author="Per Lindell" w:date="2019-09-26T10:42:00Z"/>
                <w:rFonts w:ascii="Arial" w:hAnsi="Arial" w:cs="Arial"/>
                <w:color w:val="000000"/>
                <w:sz w:val="18"/>
              </w:rPr>
            </w:pPr>
            <w:ins w:id="113" w:author="Per Lindell" w:date="2019-12-11T10:2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0AA38634" w:rsidR="004D2487" w:rsidRPr="00050EB8" w:rsidRDefault="004D2487" w:rsidP="004D2487">
            <w:pPr>
              <w:keepNext/>
              <w:keepLines/>
              <w:spacing w:after="0"/>
              <w:rPr>
                <w:ins w:id="114" w:author="Per Lindell" w:date="2019-09-26T10:42:00Z"/>
                <w:rFonts w:ascii="Arial" w:hAnsi="Arial" w:cs="Arial"/>
                <w:color w:val="000000"/>
                <w:sz w:val="18"/>
                <w:lang w:eastAsia="zh-CN"/>
              </w:rPr>
            </w:pPr>
            <w:ins w:id="115" w:author="Per Lindell" w:date="2019-12-11T10:24:00Z">
              <w:r>
                <w:rPr>
                  <w:rFonts w:ascii="Arial" w:hAnsi="Arial" w:cs="Arial"/>
                  <w:color w:val="000000"/>
                  <w:sz w:val="18"/>
                  <w:lang w:eastAsia="zh-CN"/>
                </w:rPr>
                <w:t xml:space="preserve">915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E73F839" w:rsidR="004D2487" w:rsidRPr="00050EB8" w:rsidRDefault="004D2487" w:rsidP="004D2487">
            <w:pPr>
              <w:keepNext/>
              <w:keepLines/>
              <w:spacing w:after="0"/>
              <w:jc w:val="right"/>
              <w:rPr>
                <w:ins w:id="116" w:author="Per Lindell" w:date="2019-09-26T10:42:00Z"/>
                <w:rFonts w:ascii="Arial" w:hAnsi="Arial" w:cs="Arial"/>
                <w:color w:val="000000"/>
                <w:sz w:val="18"/>
                <w:lang w:eastAsia="zh-CN"/>
              </w:rPr>
            </w:pPr>
            <w:ins w:id="117" w:author="Per Lindell" w:date="2019-12-11T10:24:00Z">
              <w:r>
                <w:rPr>
                  <w:rFonts w:ascii="Arial" w:hAnsi="Arial" w:cs="Arial"/>
                  <w:color w:val="000000"/>
                  <w:sz w:val="18"/>
                  <w:lang w:eastAsia="zh-CN"/>
                </w:rPr>
                <w:t xml:space="preserve">925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C6C4979" w:rsidR="004D2487" w:rsidRDefault="004D2487" w:rsidP="004D2487">
            <w:pPr>
              <w:keepNext/>
              <w:keepLines/>
              <w:spacing w:after="0"/>
              <w:jc w:val="center"/>
              <w:rPr>
                <w:ins w:id="118" w:author="Per Lindell" w:date="2019-09-26T10:42:00Z"/>
                <w:rFonts w:ascii="Arial" w:hAnsi="Arial" w:cs="Arial"/>
                <w:color w:val="000000"/>
                <w:sz w:val="18"/>
              </w:rPr>
            </w:pPr>
            <w:ins w:id="119" w:author="Per Lindell" w:date="2019-12-11T10:2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3CC49DAF" w:rsidR="004D2487" w:rsidRPr="00050EB8" w:rsidRDefault="004D2487" w:rsidP="004D2487">
            <w:pPr>
              <w:keepNext/>
              <w:keepLines/>
              <w:spacing w:after="0"/>
              <w:rPr>
                <w:ins w:id="120" w:author="Per Lindell" w:date="2019-09-26T10:42:00Z"/>
                <w:rFonts w:ascii="Arial" w:hAnsi="Arial" w:cs="Arial"/>
                <w:color w:val="000000"/>
                <w:sz w:val="18"/>
                <w:lang w:eastAsia="zh-CN"/>
              </w:rPr>
            </w:pPr>
            <w:ins w:id="121" w:author="Per Lindell" w:date="2019-12-11T10:24:00Z">
              <w:r>
                <w:rPr>
                  <w:rFonts w:ascii="Arial" w:hAnsi="Arial" w:cs="Arial"/>
                  <w:color w:val="000000"/>
                  <w:sz w:val="18"/>
                  <w:lang w:eastAsia="zh-CN"/>
                </w:rPr>
                <w:t>96</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6019C7A1" w:rsidR="004D2487" w:rsidRPr="00050EB8" w:rsidRDefault="004D2487" w:rsidP="004D2487">
            <w:pPr>
              <w:keepNext/>
              <w:keepLines/>
              <w:spacing w:after="0"/>
              <w:jc w:val="center"/>
              <w:rPr>
                <w:ins w:id="122" w:author="Per Lindell" w:date="2019-09-26T10:42:00Z"/>
                <w:rFonts w:ascii="Arial" w:hAnsi="Arial" w:cs="Arial"/>
                <w:color w:val="000000"/>
                <w:sz w:val="18"/>
                <w:szCs w:val="18"/>
                <w:lang w:eastAsia="zh-CN"/>
              </w:rPr>
            </w:pPr>
            <w:ins w:id="123" w:author="Per Lindell" w:date="2019-12-11T10:24:00Z">
              <w:r>
                <w:rPr>
                  <w:rFonts w:ascii="Arial" w:hAnsi="Arial" w:cs="Arial"/>
                  <w:color w:val="000000"/>
                  <w:sz w:val="18"/>
                  <w:szCs w:val="18"/>
                  <w:lang w:eastAsia="zh-CN"/>
                </w:rPr>
                <w:t>F</w:t>
              </w:r>
            </w:ins>
            <w:ins w:id="124" w:author="Per Lindell" w:date="2019-09-26T10:42:00Z">
              <w:r w:rsidRPr="00050EB8">
                <w:rPr>
                  <w:rFonts w:ascii="Arial" w:hAnsi="Arial" w:cs="Arial"/>
                  <w:color w:val="000000"/>
                  <w:sz w:val="18"/>
                  <w:szCs w:val="18"/>
                  <w:lang w:eastAsia="zh-CN"/>
                </w:rPr>
                <w:t>DD</w:t>
              </w:r>
            </w:ins>
          </w:p>
        </w:tc>
      </w:tr>
    </w:tbl>
    <w:p w14:paraId="747691BB" w14:textId="77777777" w:rsidR="00C148EB" w:rsidRDefault="00C148EB" w:rsidP="00C148EB">
      <w:pPr>
        <w:rPr>
          <w:ins w:id="125" w:author="Per Lindell" w:date="2019-09-26T10:42:00Z"/>
          <w:lang w:eastAsia="ko-KR"/>
        </w:rPr>
      </w:pPr>
    </w:p>
    <w:p w14:paraId="03C1AB33" w14:textId="77777777" w:rsidR="00C148EB" w:rsidRDefault="00C148EB" w:rsidP="00C148EB">
      <w:pPr>
        <w:tabs>
          <w:tab w:val="num" w:pos="680"/>
        </w:tabs>
        <w:spacing w:before="100" w:beforeAutospacing="1" w:afterLines="100" w:after="240"/>
        <w:outlineLvl w:val="2"/>
        <w:rPr>
          <w:ins w:id="126" w:author="Per Lindell" w:date="2019-09-26T10:42:00Z"/>
          <w:rFonts w:ascii="Arial" w:hAnsi="Arial"/>
          <w:color w:val="000000"/>
          <w:sz w:val="28"/>
          <w:lang w:val="en-US" w:eastAsia="zh-CN"/>
        </w:rPr>
      </w:pPr>
      <w:ins w:id="127" w:author="Per Lindell" w:date="2019-09-26T10:42:00Z">
        <w:r>
          <w:rPr>
            <w:rFonts w:ascii="Arial" w:hAnsi="Arial"/>
            <w:color w:val="000000"/>
            <w:sz w:val="28"/>
            <w:lang w:val="en-US" w:eastAsia="zh-CN"/>
          </w:rPr>
          <w:t>6.x.2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ins>
    </w:p>
    <w:p w14:paraId="37D1652C" w14:textId="77777777" w:rsidR="00C148EB" w:rsidRDefault="00C148EB" w:rsidP="00C148EB">
      <w:pPr>
        <w:pStyle w:val="TH"/>
        <w:rPr>
          <w:ins w:id="128" w:author="Per Lindell" w:date="2019-09-26T10:42:00Z"/>
          <w:color w:val="000000"/>
          <w:lang w:eastAsia="zh-CN"/>
        </w:rPr>
      </w:pPr>
      <w:ins w:id="129" w:author="Per Lindell" w:date="2019-09-26T10:42:00Z">
        <w:r>
          <w:rPr>
            <w:color w:val="000000"/>
          </w:rPr>
          <w:t xml:space="preserve">Table 6.x.2-1: Supported </w:t>
        </w:r>
        <w:r>
          <w:rPr>
            <w:color w:val="000000"/>
            <w:lang w:eastAsia="zh-CN"/>
          </w:rPr>
          <w:t>channel</w:t>
        </w:r>
        <w:r>
          <w:rPr>
            <w:color w:val="000000"/>
          </w:rPr>
          <w:t xml:space="preserve"> bandwidths per CA configuration for 3DL inter-band CA</w:t>
        </w:r>
      </w:ins>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786"/>
        <w:gridCol w:w="666"/>
        <w:gridCol w:w="718"/>
        <w:gridCol w:w="527"/>
        <w:gridCol w:w="527"/>
        <w:gridCol w:w="527"/>
        <w:gridCol w:w="593"/>
        <w:gridCol w:w="527"/>
        <w:gridCol w:w="527"/>
        <w:gridCol w:w="527"/>
        <w:gridCol w:w="527"/>
        <w:gridCol w:w="417"/>
        <w:gridCol w:w="417"/>
        <w:gridCol w:w="417"/>
        <w:gridCol w:w="517"/>
        <w:gridCol w:w="1475"/>
        <w:tblGridChange w:id="130">
          <w:tblGrid>
            <w:gridCol w:w="1396"/>
            <w:gridCol w:w="90"/>
            <w:gridCol w:w="696"/>
            <w:gridCol w:w="90"/>
            <w:gridCol w:w="576"/>
            <w:gridCol w:w="90"/>
            <w:gridCol w:w="566"/>
            <w:gridCol w:w="152"/>
            <w:gridCol w:w="323"/>
            <w:gridCol w:w="52"/>
            <w:gridCol w:w="152"/>
            <w:gridCol w:w="271"/>
            <w:gridCol w:w="104"/>
            <w:gridCol w:w="152"/>
            <w:gridCol w:w="219"/>
            <w:gridCol w:w="156"/>
            <w:gridCol w:w="152"/>
            <w:gridCol w:w="167"/>
            <w:gridCol w:w="208"/>
            <w:gridCol w:w="218"/>
            <w:gridCol w:w="49"/>
            <w:gridCol w:w="260"/>
            <w:gridCol w:w="215"/>
            <w:gridCol w:w="3"/>
            <w:gridCol w:w="309"/>
            <w:gridCol w:w="163"/>
            <w:gridCol w:w="55"/>
            <w:gridCol w:w="309"/>
            <w:gridCol w:w="111"/>
            <w:gridCol w:w="107"/>
            <w:gridCol w:w="309"/>
            <w:gridCol w:w="59"/>
            <w:gridCol w:w="159"/>
            <w:gridCol w:w="309"/>
            <w:gridCol w:w="7"/>
            <w:gridCol w:w="101"/>
            <w:gridCol w:w="417"/>
            <w:gridCol w:w="2"/>
            <w:gridCol w:w="11"/>
            <w:gridCol w:w="404"/>
            <w:gridCol w:w="113"/>
            <w:gridCol w:w="65"/>
            <w:gridCol w:w="339"/>
            <w:gridCol w:w="188"/>
            <w:gridCol w:w="695"/>
            <w:gridCol w:w="592"/>
          </w:tblGrid>
        </w:tblGridChange>
      </w:tblGrid>
      <w:tr w:rsidR="00C148EB" w14:paraId="6F45C523" w14:textId="77777777" w:rsidTr="004D2487">
        <w:trPr>
          <w:trHeight w:val="586"/>
          <w:jc w:val="center"/>
          <w:ins w:id="131" w:author="Per Lindell" w:date="2019-09-26T10:42:00Z"/>
        </w:trPr>
        <w:tc>
          <w:tcPr>
            <w:tcW w:w="0" w:type="auto"/>
            <w:tcBorders>
              <w:top w:val="single" w:sz="4" w:space="0" w:color="auto"/>
              <w:left w:val="single" w:sz="4" w:space="0" w:color="auto"/>
              <w:bottom w:val="single" w:sz="4" w:space="0" w:color="auto"/>
              <w:right w:val="single" w:sz="4" w:space="0" w:color="auto"/>
            </w:tcBorders>
            <w:vAlign w:val="center"/>
            <w:hideMark/>
          </w:tcPr>
          <w:p w14:paraId="772311D0" w14:textId="77777777" w:rsidR="00C148EB" w:rsidRDefault="00C148EB" w:rsidP="00935785">
            <w:pPr>
              <w:keepNext/>
              <w:keepLines/>
              <w:spacing w:after="0"/>
              <w:jc w:val="center"/>
              <w:rPr>
                <w:ins w:id="132" w:author="Per Lindell" w:date="2019-09-26T10:42:00Z"/>
                <w:rFonts w:ascii="Arial" w:hAnsi="Arial"/>
                <w:b/>
                <w:sz w:val="18"/>
              </w:rPr>
            </w:pPr>
            <w:ins w:id="133"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C148EB" w:rsidRDefault="00C148EB" w:rsidP="00935785">
            <w:pPr>
              <w:keepNext/>
              <w:keepLines/>
              <w:spacing w:after="0"/>
              <w:jc w:val="center"/>
              <w:rPr>
                <w:ins w:id="134" w:author="Per Lindell" w:date="2019-09-26T10:42:00Z"/>
                <w:rFonts w:ascii="Arial" w:hAnsi="Arial"/>
                <w:b/>
                <w:sz w:val="18"/>
                <w:lang w:val="en-US" w:eastAsia="zh-CN"/>
              </w:rPr>
            </w:pPr>
            <w:ins w:id="135"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C148EB" w:rsidRDefault="00C148EB" w:rsidP="00935785">
            <w:pPr>
              <w:keepNext/>
              <w:keepLines/>
              <w:spacing w:after="0"/>
              <w:jc w:val="center"/>
              <w:rPr>
                <w:ins w:id="136" w:author="Per Lindell" w:date="2019-09-26T10:42:00Z"/>
                <w:rFonts w:ascii="Arial" w:hAnsi="Arial"/>
                <w:b/>
                <w:sz w:val="18"/>
                <w:lang w:eastAsia="ja-JP"/>
              </w:rPr>
            </w:pPr>
            <w:ins w:id="137" w:author="Per Lindell" w:date="2019-09-26T10:42: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28390" w14:textId="77777777" w:rsidR="00C148EB" w:rsidRDefault="00C148EB" w:rsidP="00935785">
            <w:pPr>
              <w:keepNext/>
              <w:keepLines/>
              <w:spacing w:after="0"/>
              <w:jc w:val="center"/>
              <w:rPr>
                <w:ins w:id="138" w:author="Per Lindell" w:date="2019-09-26T10:42:00Z"/>
                <w:rFonts w:ascii="Arial" w:hAnsi="Arial"/>
                <w:b/>
                <w:sz w:val="18"/>
                <w:lang w:eastAsia="ja-JP"/>
              </w:rPr>
            </w:pPr>
            <w:ins w:id="139" w:author="Per Lindell" w:date="2019-09-26T10:42: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8E1317" w14:textId="77777777" w:rsidR="00C148EB" w:rsidRDefault="00C148EB" w:rsidP="00935785">
            <w:pPr>
              <w:keepNext/>
              <w:keepLines/>
              <w:spacing w:after="0"/>
              <w:jc w:val="center"/>
              <w:rPr>
                <w:ins w:id="140" w:author="Per Lindell" w:date="2019-09-26T10:42:00Z"/>
                <w:rFonts w:ascii="Arial" w:hAnsi="Arial"/>
                <w:b/>
                <w:sz w:val="18"/>
                <w:lang w:val="en-US" w:eastAsia="zh-CN"/>
              </w:rPr>
            </w:pPr>
            <w:ins w:id="141" w:author="Per Lindell" w:date="2019-09-26T10:42: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F22CA" w14:textId="77777777" w:rsidR="00C148EB" w:rsidRDefault="00C148EB" w:rsidP="00935785">
            <w:pPr>
              <w:keepNext/>
              <w:keepLines/>
              <w:spacing w:after="0"/>
              <w:jc w:val="center"/>
              <w:rPr>
                <w:ins w:id="142" w:author="Per Lindell" w:date="2019-09-26T10:42:00Z"/>
                <w:rFonts w:ascii="Arial" w:hAnsi="Arial"/>
                <w:b/>
                <w:sz w:val="18"/>
                <w:lang w:val="en-US" w:eastAsia="zh-CN"/>
              </w:rPr>
            </w:pPr>
            <w:ins w:id="143" w:author="Per Lindell" w:date="2019-09-26T10:42: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65328" w14:textId="77777777" w:rsidR="00C148EB" w:rsidRDefault="00C148EB" w:rsidP="00935785">
            <w:pPr>
              <w:keepNext/>
              <w:keepLines/>
              <w:spacing w:after="0"/>
              <w:jc w:val="center"/>
              <w:rPr>
                <w:ins w:id="144" w:author="Per Lindell" w:date="2019-09-26T10:42:00Z"/>
                <w:rFonts w:ascii="Arial" w:hAnsi="Arial"/>
                <w:b/>
                <w:sz w:val="18"/>
                <w:lang w:val="en-US" w:eastAsia="zh-CN"/>
              </w:rPr>
            </w:pPr>
            <w:ins w:id="145" w:author="Per Lindell" w:date="2019-09-26T10:42: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11313" w14:textId="77777777" w:rsidR="00C148EB" w:rsidRDefault="00C148EB" w:rsidP="00935785">
            <w:pPr>
              <w:keepNext/>
              <w:keepLines/>
              <w:spacing w:after="0"/>
              <w:jc w:val="center"/>
              <w:rPr>
                <w:ins w:id="146" w:author="Per Lindell" w:date="2019-09-26T10:42:00Z"/>
                <w:rFonts w:ascii="Arial" w:hAnsi="Arial"/>
                <w:b/>
                <w:sz w:val="18"/>
                <w:lang w:val="en-US" w:eastAsia="zh-CN"/>
              </w:rPr>
            </w:pPr>
            <w:ins w:id="147" w:author="Per Lindell" w:date="2019-09-26T10:42: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5AF53" w14:textId="77777777" w:rsidR="00C148EB" w:rsidRDefault="00C148EB" w:rsidP="00935785">
            <w:pPr>
              <w:keepNext/>
              <w:keepLines/>
              <w:spacing w:after="0"/>
              <w:jc w:val="center"/>
              <w:rPr>
                <w:ins w:id="148" w:author="Per Lindell" w:date="2019-09-26T10:42:00Z"/>
                <w:rFonts w:ascii="Arial" w:hAnsi="Arial"/>
                <w:b/>
                <w:sz w:val="18"/>
                <w:lang w:val="en-US" w:eastAsia="zh-CN"/>
              </w:rPr>
            </w:pPr>
            <w:ins w:id="149" w:author="Per Lindell" w:date="2019-09-26T10:42: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3BA73" w14:textId="77777777" w:rsidR="00C148EB" w:rsidRDefault="00C148EB" w:rsidP="00935785">
            <w:pPr>
              <w:keepNext/>
              <w:keepLines/>
              <w:spacing w:after="0"/>
              <w:jc w:val="center"/>
              <w:rPr>
                <w:ins w:id="150" w:author="Per Lindell" w:date="2019-09-26T10:42:00Z"/>
                <w:rFonts w:ascii="Arial" w:hAnsi="Arial"/>
                <w:b/>
                <w:sz w:val="18"/>
                <w:lang w:val="en-US" w:eastAsia="zh-CN"/>
              </w:rPr>
            </w:pPr>
            <w:ins w:id="151" w:author="Per Lindell" w:date="2019-09-26T10:42: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4A990" w14:textId="77777777" w:rsidR="00C148EB" w:rsidRDefault="00C148EB" w:rsidP="00935785">
            <w:pPr>
              <w:keepNext/>
              <w:keepLines/>
              <w:spacing w:after="0"/>
              <w:jc w:val="center"/>
              <w:rPr>
                <w:ins w:id="152" w:author="Per Lindell" w:date="2019-09-26T10:42:00Z"/>
                <w:rFonts w:ascii="Arial" w:hAnsi="Arial"/>
                <w:b/>
                <w:sz w:val="18"/>
                <w:lang w:val="en-US" w:eastAsia="zh-CN"/>
              </w:rPr>
            </w:pPr>
            <w:ins w:id="153" w:author="Per Lindell" w:date="2019-09-26T10:42: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9E6B5" w14:textId="77777777" w:rsidR="00C148EB" w:rsidRDefault="00C148EB" w:rsidP="00935785">
            <w:pPr>
              <w:keepNext/>
              <w:keepLines/>
              <w:spacing w:after="0"/>
              <w:jc w:val="center"/>
              <w:rPr>
                <w:ins w:id="154" w:author="Per Lindell" w:date="2019-09-26T10:42:00Z"/>
                <w:rFonts w:ascii="Arial" w:hAnsi="Arial"/>
                <w:b/>
                <w:sz w:val="18"/>
                <w:lang w:val="en-US" w:eastAsia="zh-CN"/>
              </w:rPr>
            </w:pPr>
            <w:ins w:id="155" w:author="Per Lindell" w:date="2019-09-26T10:42: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48F17" w14:textId="77777777" w:rsidR="00C148EB" w:rsidRDefault="00C148EB" w:rsidP="00935785">
            <w:pPr>
              <w:keepNext/>
              <w:keepLines/>
              <w:spacing w:after="0"/>
              <w:jc w:val="center"/>
              <w:rPr>
                <w:ins w:id="156" w:author="Per Lindell" w:date="2019-09-26T10:42:00Z"/>
                <w:rFonts w:ascii="Arial" w:hAnsi="Arial"/>
                <w:b/>
                <w:sz w:val="18"/>
                <w:lang w:val="en-US" w:eastAsia="zh-CN"/>
              </w:rPr>
            </w:pPr>
            <w:ins w:id="157" w:author="Per Lindell" w:date="2019-09-26T10:42: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216F5" w14:textId="77777777" w:rsidR="00C148EB" w:rsidRDefault="00C148EB" w:rsidP="00935785">
            <w:pPr>
              <w:keepNext/>
              <w:keepLines/>
              <w:spacing w:after="0"/>
              <w:jc w:val="center"/>
              <w:rPr>
                <w:ins w:id="158" w:author="Per Lindell" w:date="2019-09-26T10:42:00Z"/>
                <w:rFonts w:ascii="Arial" w:hAnsi="Arial"/>
                <w:b/>
                <w:sz w:val="18"/>
                <w:lang w:val="en-US" w:eastAsia="zh-CN"/>
              </w:rPr>
            </w:pPr>
            <w:ins w:id="159" w:author="Per Lindell" w:date="2019-09-26T10:42: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7679849" w14:textId="77777777" w:rsidR="00C148EB" w:rsidRDefault="00C148EB" w:rsidP="00935785">
            <w:pPr>
              <w:keepNext/>
              <w:keepLines/>
              <w:spacing w:after="0"/>
              <w:jc w:val="center"/>
              <w:rPr>
                <w:ins w:id="160" w:author="Per Lindell" w:date="2019-09-26T10:42:00Z"/>
                <w:rFonts w:ascii="Arial" w:hAnsi="Arial"/>
                <w:b/>
                <w:sz w:val="18"/>
                <w:lang w:val="en-US" w:eastAsia="zh-CN"/>
              </w:rPr>
            </w:pPr>
            <w:ins w:id="161"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A03B6" w14:textId="77777777" w:rsidR="00C148EB" w:rsidRDefault="00C148EB" w:rsidP="00935785">
            <w:pPr>
              <w:keepNext/>
              <w:keepLines/>
              <w:spacing w:after="0"/>
              <w:jc w:val="center"/>
              <w:rPr>
                <w:ins w:id="162" w:author="Per Lindell" w:date="2019-09-26T10:42:00Z"/>
                <w:rFonts w:ascii="Arial" w:hAnsi="Arial"/>
                <w:b/>
                <w:sz w:val="18"/>
                <w:lang w:val="en-US" w:eastAsia="zh-CN"/>
              </w:rPr>
            </w:pPr>
            <w:ins w:id="163" w:author="Per Lindell" w:date="2019-09-26T10:42: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D12C5" w14:textId="77777777" w:rsidR="00C148EB" w:rsidRDefault="00C148EB" w:rsidP="00935785">
            <w:pPr>
              <w:keepNext/>
              <w:keepLines/>
              <w:spacing w:after="0"/>
              <w:jc w:val="center"/>
              <w:rPr>
                <w:ins w:id="164" w:author="Per Lindell" w:date="2019-09-26T10:42:00Z"/>
                <w:rFonts w:ascii="Arial" w:hAnsi="Arial"/>
                <w:b/>
                <w:sz w:val="18"/>
              </w:rPr>
            </w:pPr>
            <w:ins w:id="165" w:author="Per Lindell" w:date="2019-09-26T10:42:00Z">
              <w:r>
                <w:rPr>
                  <w:rFonts w:ascii="Arial" w:hAnsi="Arial"/>
                  <w:b/>
                  <w:sz w:val="18"/>
                  <w:lang w:val="en-US" w:eastAsia="zh-CN"/>
                </w:rPr>
                <w:t>Bandwidth combination set</w:t>
              </w:r>
            </w:ins>
          </w:p>
        </w:tc>
      </w:tr>
      <w:tr w:rsidR="00C148EB" w14:paraId="118D100B" w14:textId="77777777" w:rsidTr="004D2487">
        <w:trPr>
          <w:trHeight w:val="152"/>
          <w:jc w:val="center"/>
          <w:ins w:id="166" w:author="Per Lindell" w:date="2019-09-26T10:4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8CB0C" w14:textId="32207817" w:rsidR="00C148EB" w:rsidRDefault="00C148EB" w:rsidP="00935785">
            <w:pPr>
              <w:keepNext/>
              <w:keepLines/>
              <w:spacing w:after="0"/>
              <w:jc w:val="center"/>
              <w:rPr>
                <w:ins w:id="167" w:author="Per Lindell" w:date="2019-09-26T10:42:00Z"/>
                <w:rFonts w:ascii="Arial" w:hAnsi="Arial"/>
                <w:sz w:val="18"/>
                <w:lang w:eastAsia="zh-CN"/>
              </w:rPr>
            </w:pPr>
            <w:ins w:id="168"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ins>
            <w:ins w:id="169" w:author="Per Lindell" w:date="2019-09-26T13:54:00Z">
              <w:r w:rsidR="0041130C">
                <w:rPr>
                  <w:rFonts w:ascii="Arial" w:hAnsi="Arial"/>
                  <w:sz w:val="18"/>
                  <w:lang w:val="en-US" w:eastAsia="zh-CN"/>
                </w:rPr>
                <w:t>n</w:t>
              </w:r>
            </w:ins>
            <w:ins w:id="170" w:author="Per Lindell" w:date="2019-12-11T09:32:00Z">
              <w:r w:rsidR="00095087">
                <w:rPr>
                  <w:rFonts w:ascii="Arial" w:hAnsi="Arial"/>
                  <w:sz w:val="18"/>
                  <w:lang w:val="en-US" w:eastAsia="zh-CN"/>
                </w:rPr>
                <w:t>7</w:t>
              </w:r>
            </w:ins>
            <w:ins w:id="171" w:author="Per Lindell" w:date="2019-09-26T10:42:00Z">
              <w:r>
                <w:rPr>
                  <w:rFonts w:ascii="Arial" w:hAnsi="Arial"/>
                  <w:sz w:val="18"/>
                  <w:lang w:val="sv-SE" w:eastAsia="ja-JP"/>
                </w:rPr>
                <w:t>A</w:t>
              </w:r>
              <w:r>
                <w:rPr>
                  <w:rFonts w:ascii="Arial" w:hAnsi="Arial"/>
                  <w:sz w:val="18"/>
                  <w:lang w:val="sv-SE" w:eastAsia="zh-CN"/>
                </w:rPr>
                <w:t>-n</w:t>
              </w:r>
            </w:ins>
            <w:ins w:id="172" w:author="Per Lindell" w:date="2019-12-11T10:23:00Z">
              <w:r w:rsidR="004D2487">
                <w:rPr>
                  <w:rFonts w:ascii="Arial" w:hAnsi="Arial"/>
                  <w:sz w:val="18"/>
                  <w:lang w:val="sv-SE" w:eastAsia="zh-CN"/>
                </w:rPr>
                <w:t>28</w:t>
              </w:r>
            </w:ins>
            <w:ins w:id="173" w:author="Per Lindell" w:date="2019-09-26T10:42:00Z">
              <w:r>
                <w:rPr>
                  <w:rFonts w:ascii="Arial" w:hAnsi="Arial"/>
                  <w:sz w:val="18"/>
                  <w:lang w:val="sv-SE" w:eastAsia="zh-CN"/>
                </w:rPr>
                <w:t>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082649A" w14:textId="77777777" w:rsidR="00C148EB" w:rsidRDefault="00C148EB" w:rsidP="00935785">
            <w:pPr>
              <w:keepNext/>
              <w:keepLines/>
              <w:spacing w:after="0"/>
              <w:jc w:val="center"/>
              <w:rPr>
                <w:ins w:id="174" w:author="Per Lindell" w:date="2019-09-26T10:42:00Z"/>
                <w:rFonts w:ascii="Arial" w:hAnsi="Arial"/>
                <w:sz w:val="18"/>
                <w:lang w:val="en-US" w:eastAsia="zh-CN"/>
              </w:rPr>
            </w:pPr>
            <w:ins w:id="175" w:author="Per Lindell" w:date="2019-09-26T10:42: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5A283C" w14:textId="77777777" w:rsidR="00C148EB" w:rsidRPr="00050EB8" w:rsidRDefault="00C148EB" w:rsidP="00935785">
            <w:pPr>
              <w:keepNext/>
              <w:keepLines/>
              <w:spacing w:after="0"/>
              <w:jc w:val="center"/>
              <w:rPr>
                <w:ins w:id="176" w:author="Per Lindell" w:date="2019-09-26T10:42:00Z"/>
                <w:rFonts w:ascii="Arial" w:hAnsi="Arial"/>
                <w:sz w:val="18"/>
                <w:lang w:val="en-US" w:eastAsia="zh-CN"/>
              </w:rPr>
            </w:pPr>
            <w:ins w:id="177" w:author="Per Lindell" w:date="2019-09-26T10:42:00Z">
              <w:r>
                <w:rPr>
                  <w:rFonts w:ascii="Arial" w:hAnsi="Arial"/>
                  <w:sz w:val="18"/>
                  <w:lang w:val="en-US" w:eastAsia="zh-CN"/>
                </w:rPr>
                <w:t>n</w:t>
              </w:r>
              <w:r>
                <w:rPr>
                  <w:rFonts w:ascii="Arial" w:hAnsi="Arial" w:hint="eastAsia"/>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EC659CC" w14:textId="77777777" w:rsidR="00C148EB" w:rsidRDefault="00C148EB" w:rsidP="00935785">
            <w:pPr>
              <w:keepNext/>
              <w:keepLines/>
              <w:spacing w:after="0"/>
              <w:jc w:val="center"/>
              <w:rPr>
                <w:ins w:id="178" w:author="Per Lindell" w:date="2019-09-26T10:42:00Z"/>
                <w:rFonts w:ascii="Arial" w:hAnsi="Arial"/>
                <w:sz w:val="18"/>
                <w:lang w:val="en-US" w:eastAsia="zh-CN"/>
              </w:rPr>
            </w:pPr>
            <w:ins w:id="179" w:author="Per Lindell" w:date="2019-09-26T10: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6F9779" w14:textId="77777777" w:rsidR="00C148EB" w:rsidRPr="00694575" w:rsidRDefault="00C148EB" w:rsidP="00935785">
            <w:pPr>
              <w:pStyle w:val="TAC"/>
              <w:rPr>
                <w:ins w:id="180" w:author="Per Lindell" w:date="2019-09-26T10:42:00Z"/>
                <w:rFonts w:eastAsia="Yu Mincho"/>
                <w:szCs w:val="18"/>
              </w:rPr>
            </w:pPr>
            <w:ins w:id="181"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12F388" w14:textId="77777777" w:rsidR="00C148EB" w:rsidRPr="00694575" w:rsidRDefault="00C148EB" w:rsidP="00935785">
            <w:pPr>
              <w:pStyle w:val="TAC"/>
              <w:rPr>
                <w:ins w:id="182" w:author="Per Lindell" w:date="2019-09-26T10:42:00Z"/>
                <w:rFonts w:eastAsia="Yu Mincho"/>
                <w:szCs w:val="18"/>
              </w:rPr>
            </w:pPr>
            <w:ins w:id="183"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158039" w14:textId="77777777" w:rsidR="00C148EB" w:rsidRPr="00694575" w:rsidRDefault="00C148EB" w:rsidP="00935785">
            <w:pPr>
              <w:pStyle w:val="TAC"/>
              <w:rPr>
                <w:ins w:id="184" w:author="Per Lindell" w:date="2019-09-26T10:42:00Z"/>
                <w:rFonts w:eastAsia="Yu Mincho"/>
                <w:szCs w:val="18"/>
              </w:rPr>
            </w:pPr>
            <w:ins w:id="185"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E4E00D" w14:textId="77777777" w:rsidR="00C148EB" w:rsidRPr="00694575" w:rsidRDefault="00C148EB" w:rsidP="00935785">
            <w:pPr>
              <w:pStyle w:val="TAC"/>
              <w:rPr>
                <w:ins w:id="186" w:author="Per Lindell" w:date="2019-09-26T10:42:00Z"/>
                <w:rFonts w:eastAsia="Yu Mincho"/>
                <w:szCs w:val="18"/>
              </w:rPr>
            </w:pPr>
            <w:ins w:id="187"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74284B" w14:textId="77777777" w:rsidR="00C148EB" w:rsidRDefault="00C148EB" w:rsidP="00935785">
            <w:pPr>
              <w:pStyle w:val="TAC"/>
              <w:rPr>
                <w:ins w:id="188"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93A895C" w14:textId="77777777" w:rsidR="00C148EB" w:rsidRDefault="00C148EB" w:rsidP="00935785">
            <w:pPr>
              <w:pStyle w:val="TAC"/>
              <w:rPr>
                <w:ins w:id="18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5B4462C" w14:textId="77777777" w:rsidR="00C148EB" w:rsidRDefault="00C148EB" w:rsidP="00935785">
            <w:pPr>
              <w:keepNext/>
              <w:keepLines/>
              <w:spacing w:after="0"/>
              <w:jc w:val="center"/>
              <w:rPr>
                <w:ins w:id="190"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F4BEDC" w14:textId="77777777" w:rsidR="00C148EB" w:rsidRDefault="00C148EB" w:rsidP="00935785">
            <w:pPr>
              <w:keepNext/>
              <w:keepLines/>
              <w:spacing w:after="0"/>
              <w:jc w:val="center"/>
              <w:rPr>
                <w:ins w:id="191"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4AAC3A" w14:textId="77777777" w:rsidR="00C148EB" w:rsidRDefault="00C148EB" w:rsidP="00935785">
            <w:pPr>
              <w:keepNext/>
              <w:keepLines/>
              <w:spacing w:after="0"/>
              <w:jc w:val="center"/>
              <w:rPr>
                <w:ins w:id="192"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ABE10A7" w14:textId="77777777" w:rsidR="00C148EB" w:rsidRDefault="00C148EB" w:rsidP="00935785">
            <w:pPr>
              <w:keepNext/>
              <w:keepLines/>
              <w:spacing w:after="0"/>
              <w:jc w:val="center"/>
              <w:rPr>
                <w:ins w:id="193"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8919981" w14:textId="77777777" w:rsidR="00C148EB" w:rsidRDefault="00C148EB" w:rsidP="00935785">
            <w:pPr>
              <w:keepNext/>
              <w:keepLines/>
              <w:spacing w:after="0"/>
              <w:jc w:val="center"/>
              <w:rPr>
                <w:ins w:id="194" w:author="Per Lindell" w:date="2019-09-26T10:42: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BAC499" w14:textId="77777777" w:rsidR="00C148EB" w:rsidRDefault="00C148EB" w:rsidP="00935785">
            <w:pPr>
              <w:keepNext/>
              <w:keepLines/>
              <w:spacing w:after="0"/>
              <w:jc w:val="center"/>
              <w:rPr>
                <w:ins w:id="195" w:author="Per Lindell" w:date="2019-09-26T10:42: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152083" w14:textId="77777777" w:rsidR="00C148EB" w:rsidRDefault="00C148EB" w:rsidP="00935785">
            <w:pPr>
              <w:keepNext/>
              <w:keepLines/>
              <w:jc w:val="center"/>
              <w:rPr>
                <w:ins w:id="196" w:author="Per Lindell" w:date="2019-09-26T10:42:00Z"/>
                <w:rFonts w:ascii="Arial" w:hAnsi="Arial"/>
                <w:sz w:val="18"/>
                <w:lang w:val="en-US" w:eastAsia="zh-CN"/>
              </w:rPr>
            </w:pPr>
            <w:ins w:id="197" w:author="Per Lindell" w:date="2019-09-26T10:42:00Z">
              <w:r>
                <w:rPr>
                  <w:rFonts w:ascii="Arial" w:hAnsi="Arial"/>
                  <w:sz w:val="18"/>
                  <w:lang w:val="en-US" w:eastAsia="zh-CN"/>
                </w:rPr>
                <w:t>0</w:t>
              </w:r>
            </w:ins>
          </w:p>
        </w:tc>
      </w:tr>
      <w:tr w:rsidR="00C148EB" w14:paraId="3645A461" w14:textId="77777777" w:rsidTr="004D2487">
        <w:trPr>
          <w:trHeight w:val="152"/>
          <w:jc w:val="center"/>
          <w:ins w:id="19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D304A" w14:textId="77777777" w:rsidR="00C148EB" w:rsidRDefault="00C148EB" w:rsidP="00935785">
            <w:pPr>
              <w:spacing w:after="0"/>
              <w:rPr>
                <w:ins w:id="199"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E226CDC" w14:textId="77777777" w:rsidR="00C148EB" w:rsidRDefault="00C148EB" w:rsidP="00935785">
            <w:pPr>
              <w:spacing w:after="0"/>
              <w:rPr>
                <w:ins w:id="200"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B71601" w14:textId="77777777" w:rsidR="00C148EB" w:rsidRPr="00050EB8" w:rsidRDefault="00C148EB" w:rsidP="00935785">
            <w:pPr>
              <w:spacing w:after="0"/>
              <w:rPr>
                <w:ins w:id="201"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FD3F55C" w14:textId="77777777" w:rsidR="00C148EB" w:rsidRDefault="00C148EB" w:rsidP="00935785">
            <w:pPr>
              <w:keepNext/>
              <w:keepLines/>
              <w:spacing w:after="0"/>
              <w:jc w:val="center"/>
              <w:rPr>
                <w:ins w:id="202" w:author="Per Lindell" w:date="2019-09-26T10:42:00Z"/>
                <w:rFonts w:ascii="Arial" w:hAnsi="Arial"/>
                <w:sz w:val="18"/>
                <w:lang w:val="en-US" w:eastAsia="zh-CN"/>
              </w:rPr>
            </w:pPr>
            <w:ins w:id="203" w:author="Per Lindell" w:date="2019-09-26T10: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178B1D3" w14:textId="77777777" w:rsidR="00C148EB" w:rsidRPr="00694575" w:rsidRDefault="00C148EB" w:rsidP="00935785">
            <w:pPr>
              <w:pStyle w:val="TAC"/>
              <w:rPr>
                <w:ins w:id="204"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AB89A" w14:textId="77777777" w:rsidR="00C148EB" w:rsidRPr="00694575" w:rsidRDefault="00C148EB" w:rsidP="00935785">
            <w:pPr>
              <w:pStyle w:val="TAC"/>
              <w:rPr>
                <w:ins w:id="205" w:author="Per Lindell" w:date="2019-09-26T10:42:00Z"/>
                <w:rFonts w:eastAsia="Yu Mincho"/>
                <w:szCs w:val="18"/>
              </w:rPr>
            </w:pPr>
            <w:ins w:id="206"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98DAB1" w14:textId="77777777" w:rsidR="00C148EB" w:rsidRPr="00694575" w:rsidRDefault="00C148EB" w:rsidP="00935785">
            <w:pPr>
              <w:pStyle w:val="TAC"/>
              <w:rPr>
                <w:ins w:id="207" w:author="Per Lindell" w:date="2019-09-26T10:42:00Z"/>
                <w:rFonts w:eastAsia="Yu Mincho"/>
                <w:szCs w:val="18"/>
              </w:rPr>
            </w:pPr>
            <w:ins w:id="208"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A7D9C" w14:textId="77777777" w:rsidR="00C148EB" w:rsidRPr="00694575" w:rsidRDefault="00C148EB" w:rsidP="00935785">
            <w:pPr>
              <w:pStyle w:val="TAC"/>
              <w:rPr>
                <w:ins w:id="209" w:author="Per Lindell" w:date="2019-09-26T10:42:00Z"/>
                <w:rFonts w:eastAsia="Yu Mincho"/>
                <w:szCs w:val="18"/>
              </w:rPr>
            </w:pPr>
            <w:ins w:id="210"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F81A430" w14:textId="77777777" w:rsidR="00C148EB" w:rsidRDefault="00C148EB" w:rsidP="00935785">
            <w:pPr>
              <w:pStyle w:val="TAC"/>
              <w:rPr>
                <w:ins w:id="21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B848918" w14:textId="77777777" w:rsidR="00C148EB" w:rsidRDefault="00C148EB" w:rsidP="00935785">
            <w:pPr>
              <w:pStyle w:val="TAC"/>
              <w:rPr>
                <w:ins w:id="212"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68C5EBF" w14:textId="77777777" w:rsidR="00C148EB" w:rsidRDefault="00C148EB" w:rsidP="00935785">
            <w:pPr>
              <w:keepNext/>
              <w:keepLines/>
              <w:spacing w:after="0"/>
              <w:jc w:val="center"/>
              <w:rPr>
                <w:ins w:id="213"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21B9722" w14:textId="77777777" w:rsidR="00C148EB" w:rsidRDefault="00C148EB" w:rsidP="00935785">
            <w:pPr>
              <w:keepNext/>
              <w:keepLines/>
              <w:spacing w:after="0"/>
              <w:jc w:val="center"/>
              <w:rPr>
                <w:ins w:id="214"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81D3B5" w14:textId="77777777" w:rsidR="00C148EB" w:rsidRDefault="00C148EB" w:rsidP="00935785">
            <w:pPr>
              <w:keepNext/>
              <w:keepLines/>
              <w:spacing w:after="0"/>
              <w:jc w:val="center"/>
              <w:rPr>
                <w:ins w:id="215"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AA3B739" w14:textId="77777777" w:rsidR="00C148EB" w:rsidRDefault="00C148EB" w:rsidP="00935785">
            <w:pPr>
              <w:keepNext/>
              <w:keepLines/>
              <w:spacing w:after="0"/>
              <w:jc w:val="center"/>
              <w:rPr>
                <w:ins w:id="216"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5B8D1D5" w14:textId="77777777" w:rsidR="00C148EB" w:rsidRDefault="00C148EB" w:rsidP="00935785">
            <w:pPr>
              <w:keepNext/>
              <w:keepLines/>
              <w:spacing w:after="0"/>
              <w:jc w:val="center"/>
              <w:rPr>
                <w:ins w:id="217"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56C732" w14:textId="77777777" w:rsidR="00C148EB" w:rsidRDefault="00C148EB" w:rsidP="00935785">
            <w:pPr>
              <w:keepNext/>
              <w:keepLines/>
              <w:spacing w:after="0"/>
              <w:jc w:val="center"/>
              <w:rPr>
                <w:ins w:id="218" w:author="Per Lindell" w:date="2019-09-26T10:42: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BBCD" w14:textId="77777777" w:rsidR="00C148EB" w:rsidRDefault="00C148EB" w:rsidP="00935785">
            <w:pPr>
              <w:spacing w:after="0"/>
              <w:rPr>
                <w:ins w:id="219" w:author="Per Lindell" w:date="2019-09-26T10:42:00Z"/>
                <w:rFonts w:ascii="Arial" w:hAnsi="Arial"/>
                <w:sz w:val="18"/>
                <w:lang w:val="en-US" w:eastAsia="zh-CN"/>
              </w:rPr>
            </w:pPr>
          </w:p>
        </w:tc>
      </w:tr>
      <w:tr w:rsidR="00C148EB" w14:paraId="75974EF1" w14:textId="77777777" w:rsidTr="004D2487">
        <w:trPr>
          <w:trHeight w:val="152"/>
          <w:jc w:val="center"/>
          <w:ins w:id="22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FEF36" w14:textId="77777777" w:rsidR="00C148EB" w:rsidRDefault="00C148EB" w:rsidP="00935785">
            <w:pPr>
              <w:spacing w:after="0"/>
              <w:rPr>
                <w:ins w:id="221"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648B984" w14:textId="77777777" w:rsidR="00C148EB" w:rsidRDefault="00C148EB" w:rsidP="00935785">
            <w:pPr>
              <w:spacing w:after="0"/>
              <w:rPr>
                <w:ins w:id="222"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F01E110" w14:textId="77777777" w:rsidR="00C148EB" w:rsidRPr="00050EB8" w:rsidRDefault="00C148EB" w:rsidP="00935785">
            <w:pPr>
              <w:spacing w:after="0"/>
              <w:rPr>
                <w:ins w:id="223"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623C9B3" w14:textId="77777777" w:rsidR="00C148EB" w:rsidRDefault="00C148EB" w:rsidP="00935785">
            <w:pPr>
              <w:keepNext/>
              <w:keepLines/>
              <w:spacing w:after="0"/>
              <w:jc w:val="center"/>
              <w:rPr>
                <w:ins w:id="224" w:author="Per Lindell" w:date="2019-09-26T10:42:00Z"/>
                <w:rFonts w:ascii="Arial" w:hAnsi="Arial"/>
                <w:sz w:val="18"/>
                <w:lang w:val="en-US" w:eastAsia="zh-CN"/>
              </w:rPr>
            </w:pPr>
            <w:ins w:id="225" w:author="Per Lindell" w:date="2019-09-26T10: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5FDBC48" w14:textId="77777777" w:rsidR="00C148EB" w:rsidRPr="00694575" w:rsidRDefault="00C148EB" w:rsidP="00935785">
            <w:pPr>
              <w:pStyle w:val="TAC"/>
              <w:rPr>
                <w:ins w:id="226"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CF158" w14:textId="77777777" w:rsidR="00C148EB" w:rsidRPr="00694575" w:rsidRDefault="00C148EB" w:rsidP="00935785">
            <w:pPr>
              <w:pStyle w:val="TAC"/>
              <w:rPr>
                <w:ins w:id="227" w:author="Per Lindell" w:date="2019-09-26T10:42:00Z"/>
                <w:rFonts w:eastAsia="Yu Mincho"/>
                <w:szCs w:val="18"/>
              </w:rPr>
            </w:pPr>
            <w:ins w:id="228"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398FA" w14:textId="77777777" w:rsidR="00C148EB" w:rsidRPr="00694575" w:rsidRDefault="00C148EB" w:rsidP="00935785">
            <w:pPr>
              <w:pStyle w:val="TAC"/>
              <w:rPr>
                <w:ins w:id="229" w:author="Per Lindell" w:date="2019-09-26T10:42:00Z"/>
                <w:rFonts w:eastAsia="Yu Mincho"/>
                <w:szCs w:val="18"/>
              </w:rPr>
            </w:pPr>
            <w:ins w:id="230"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0B11E" w14:textId="77777777" w:rsidR="00C148EB" w:rsidRPr="00694575" w:rsidRDefault="00C148EB" w:rsidP="00935785">
            <w:pPr>
              <w:pStyle w:val="TAC"/>
              <w:rPr>
                <w:ins w:id="231" w:author="Per Lindell" w:date="2019-09-26T10:42:00Z"/>
                <w:rFonts w:eastAsia="Yu Mincho"/>
                <w:szCs w:val="18"/>
              </w:rPr>
            </w:pPr>
            <w:ins w:id="232" w:author="Per Lindell" w:date="2019-09-26T10:42: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17C74E" w14:textId="77777777" w:rsidR="00C148EB" w:rsidRPr="00095087" w:rsidRDefault="00C148EB" w:rsidP="00935785">
            <w:pPr>
              <w:pStyle w:val="TAC"/>
              <w:rPr>
                <w:ins w:id="233"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45DB65" w14:textId="77777777" w:rsidR="00C148EB" w:rsidRPr="00095087" w:rsidRDefault="00C148EB" w:rsidP="00935785">
            <w:pPr>
              <w:pStyle w:val="TAC"/>
              <w:rPr>
                <w:ins w:id="234"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FE864A" w14:textId="77777777" w:rsidR="00C148EB" w:rsidRPr="00095087" w:rsidRDefault="00C148EB" w:rsidP="00935785">
            <w:pPr>
              <w:keepNext/>
              <w:keepLines/>
              <w:spacing w:after="0"/>
              <w:jc w:val="center"/>
              <w:rPr>
                <w:ins w:id="235" w:author="Per Lindell" w:date="2019-09-26T10:42: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727B21" w14:textId="77777777" w:rsidR="00C148EB" w:rsidRPr="00095087" w:rsidRDefault="00C148EB" w:rsidP="00935785">
            <w:pPr>
              <w:keepNext/>
              <w:keepLines/>
              <w:spacing w:after="0"/>
              <w:jc w:val="center"/>
              <w:rPr>
                <w:ins w:id="236" w:author="Per Lindell" w:date="2019-09-26T10:42: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EA8E4E" w14:textId="77777777" w:rsidR="00C148EB" w:rsidRPr="00095087" w:rsidRDefault="00C148EB" w:rsidP="00935785">
            <w:pPr>
              <w:keepNext/>
              <w:keepLines/>
              <w:spacing w:after="0"/>
              <w:jc w:val="center"/>
              <w:rPr>
                <w:ins w:id="237" w:author="Per Lindell" w:date="2019-09-26T10:42: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624710" w14:textId="77777777" w:rsidR="00C148EB" w:rsidRDefault="00C148EB" w:rsidP="00935785">
            <w:pPr>
              <w:keepNext/>
              <w:keepLines/>
              <w:spacing w:after="0"/>
              <w:jc w:val="center"/>
              <w:rPr>
                <w:ins w:id="238"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4D0CE6" w14:textId="77777777" w:rsidR="00C148EB" w:rsidRDefault="00C148EB" w:rsidP="00935785">
            <w:pPr>
              <w:keepNext/>
              <w:keepLines/>
              <w:spacing w:after="0"/>
              <w:jc w:val="center"/>
              <w:rPr>
                <w:ins w:id="239"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F4B676" w14:textId="77777777" w:rsidR="00C148EB" w:rsidRDefault="00C148EB" w:rsidP="00935785">
            <w:pPr>
              <w:keepNext/>
              <w:keepLines/>
              <w:spacing w:after="0"/>
              <w:jc w:val="center"/>
              <w:rPr>
                <w:ins w:id="240" w:author="Per Lindell" w:date="2019-09-26T10:4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89DB7" w14:textId="77777777" w:rsidR="00C148EB" w:rsidRDefault="00C148EB" w:rsidP="00935785">
            <w:pPr>
              <w:spacing w:after="0"/>
              <w:rPr>
                <w:ins w:id="241" w:author="Per Lindell" w:date="2019-09-26T10:42:00Z"/>
                <w:rFonts w:ascii="Arial" w:hAnsi="Arial"/>
                <w:sz w:val="18"/>
                <w:lang w:val="en-US" w:eastAsia="zh-CN"/>
              </w:rPr>
            </w:pPr>
          </w:p>
        </w:tc>
      </w:tr>
      <w:tr w:rsidR="00095087" w14:paraId="3E895EB1" w14:textId="77777777" w:rsidTr="004D2487">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 w:author="Per Lindell" w:date="2019-12-11T09:32: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
          <w:jc w:val="center"/>
          <w:ins w:id="243" w:author="Per Lindell" w:date="2019-09-26T10:42:00Z"/>
          <w:trPrChange w:id="244" w:author="Per Lindell" w:date="2019-12-11T09:32:00Z">
            <w:trPr>
              <w:gridAfter w:val="0"/>
              <w:trHeight w:val="16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5" w:author="Per Lindell" w:date="2019-12-11T09: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BC6F1B" w14:textId="77777777" w:rsidR="00095087" w:rsidRDefault="00095087" w:rsidP="00095087">
            <w:pPr>
              <w:spacing w:after="0"/>
              <w:rPr>
                <w:ins w:id="246"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247" w:author="Per Lindell" w:date="2019-12-11T09:32:00Z">
              <w:tcPr>
                <w:tcW w:w="115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FF4CE0" w14:textId="77777777" w:rsidR="00095087" w:rsidRDefault="00095087" w:rsidP="00095087">
            <w:pPr>
              <w:spacing w:after="0"/>
              <w:rPr>
                <w:ins w:id="248"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249" w:author="Per Lindell" w:date="2019-12-11T09:32:00Z">
              <w:tcPr>
                <w:tcW w:w="30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352710" w14:textId="193D1C32" w:rsidR="00095087" w:rsidRPr="00050EB8" w:rsidRDefault="00095087" w:rsidP="00095087">
            <w:pPr>
              <w:keepNext/>
              <w:keepLines/>
              <w:spacing w:after="0"/>
              <w:jc w:val="center"/>
              <w:rPr>
                <w:ins w:id="250" w:author="Per Lindell" w:date="2019-09-26T10:42:00Z"/>
                <w:rFonts w:ascii="Arial" w:hAnsi="Arial"/>
                <w:sz w:val="18"/>
                <w:lang w:val="en-US" w:eastAsia="zh-CN"/>
              </w:rPr>
            </w:pPr>
            <w:ins w:id="251" w:author="Per Lindell" w:date="2019-12-11T09:32:00Z">
              <w:r>
                <w:rPr>
                  <w:rFonts w:ascii="Arial" w:hAnsi="Arial"/>
                  <w:sz w:val="18"/>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52" w:author="Per Lindell" w:date="2019-12-11T09:3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22843B1" w14:textId="31A032C0" w:rsidR="00095087" w:rsidRDefault="00095087" w:rsidP="00095087">
            <w:pPr>
              <w:keepNext/>
              <w:keepLines/>
              <w:spacing w:after="0"/>
              <w:jc w:val="center"/>
              <w:rPr>
                <w:ins w:id="253" w:author="Per Lindell" w:date="2019-09-26T10:42:00Z"/>
                <w:rFonts w:ascii="Arial" w:hAnsi="Arial"/>
                <w:sz w:val="18"/>
                <w:lang w:val="en-US" w:eastAsia="zh-CN"/>
              </w:rPr>
            </w:pPr>
            <w:ins w:id="254" w:author="Per Lindell" w:date="2019-09-26T10:47: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Change w:id="255"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DB99D98" w14:textId="06FDBC66" w:rsidR="00095087" w:rsidRPr="00095087" w:rsidRDefault="00095087" w:rsidP="00095087">
            <w:pPr>
              <w:pStyle w:val="TAC"/>
              <w:rPr>
                <w:ins w:id="256" w:author="Per Lindell" w:date="2019-09-26T10:42:00Z"/>
                <w:rFonts w:eastAsia="Yu Mincho"/>
                <w:szCs w:val="18"/>
              </w:rPr>
            </w:pPr>
            <w:ins w:id="257"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58"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4DF8C38" w14:textId="3233CA02" w:rsidR="00095087" w:rsidRPr="00095087" w:rsidRDefault="00095087" w:rsidP="00095087">
            <w:pPr>
              <w:pStyle w:val="TAC"/>
              <w:rPr>
                <w:ins w:id="259" w:author="Per Lindell" w:date="2019-09-26T10:42:00Z"/>
                <w:rFonts w:eastAsia="Yu Mincho"/>
                <w:szCs w:val="18"/>
              </w:rPr>
            </w:pPr>
            <w:ins w:id="260"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61"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F130EA5" w14:textId="3E3F4106" w:rsidR="00095087" w:rsidRPr="00095087" w:rsidRDefault="00095087" w:rsidP="00095087">
            <w:pPr>
              <w:pStyle w:val="TAC"/>
              <w:rPr>
                <w:ins w:id="262" w:author="Per Lindell" w:date="2019-09-26T10:42:00Z"/>
                <w:rFonts w:eastAsia="Yu Mincho"/>
                <w:szCs w:val="18"/>
              </w:rPr>
            </w:pPr>
            <w:ins w:id="263"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64"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925A2AA" w14:textId="77ECB1E9" w:rsidR="00095087" w:rsidRPr="00095087" w:rsidRDefault="00095087" w:rsidP="00095087">
            <w:pPr>
              <w:pStyle w:val="TAC"/>
              <w:rPr>
                <w:ins w:id="265" w:author="Per Lindell" w:date="2019-09-26T10:42:00Z"/>
                <w:rFonts w:eastAsia="Yu Mincho"/>
                <w:szCs w:val="18"/>
              </w:rPr>
            </w:pPr>
            <w:ins w:id="266"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267"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3DE1B9E" w14:textId="4E724269" w:rsidR="00095087" w:rsidRPr="00095087" w:rsidRDefault="00095087" w:rsidP="00095087">
            <w:pPr>
              <w:pStyle w:val="TAC"/>
              <w:rPr>
                <w:ins w:id="268" w:author="Per Lindell" w:date="2019-09-26T10:42:00Z"/>
                <w:rFonts w:eastAsia="Yu Mincho"/>
                <w:szCs w:val="18"/>
              </w:rPr>
            </w:pPr>
            <w:ins w:id="269"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270"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D6374B" w14:textId="106A9F46" w:rsidR="00095087" w:rsidRPr="00095087" w:rsidRDefault="00095087" w:rsidP="00095087">
            <w:pPr>
              <w:pStyle w:val="TAC"/>
              <w:rPr>
                <w:ins w:id="271" w:author="Per Lindell" w:date="2019-09-26T10:42:00Z"/>
                <w:rFonts w:eastAsia="Yu Mincho"/>
                <w:szCs w:val="18"/>
              </w:rPr>
            </w:pPr>
            <w:ins w:id="272"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Change w:id="273"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714093F" w14:textId="656CEDD6" w:rsidR="00095087" w:rsidRPr="00095087" w:rsidRDefault="00095087" w:rsidP="00095087">
            <w:pPr>
              <w:keepNext/>
              <w:keepLines/>
              <w:spacing w:after="0"/>
              <w:jc w:val="center"/>
              <w:rPr>
                <w:ins w:id="274" w:author="Per Lindell" w:date="2019-09-26T10:42:00Z"/>
                <w:rFonts w:ascii="Arial" w:eastAsia="Yu Mincho" w:hAnsi="Arial"/>
                <w:sz w:val="18"/>
                <w:szCs w:val="18"/>
              </w:rPr>
            </w:pPr>
            <w:ins w:id="275" w:author="Per Lindell" w:date="2019-12-11T09:32:00Z">
              <w:r w:rsidRPr="00095087">
                <w:rPr>
                  <w:rFonts w:ascii="Arial" w:eastAsia="Yu Mincho" w:hAnsi="Arial"/>
                  <w:sz w:val="18"/>
                  <w:szCs w:val="18"/>
                </w:rPr>
                <w:t>Yes</w:t>
              </w:r>
            </w:ins>
          </w:p>
        </w:tc>
        <w:tc>
          <w:tcPr>
            <w:tcW w:w="0" w:type="auto"/>
            <w:tcBorders>
              <w:top w:val="single" w:sz="4" w:space="0" w:color="auto"/>
              <w:left w:val="single" w:sz="4" w:space="0" w:color="auto"/>
              <w:bottom w:val="single" w:sz="4" w:space="0" w:color="auto"/>
              <w:right w:val="single" w:sz="4" w:space="0" w:color="auto"/>
            </w:tcBorders>
            <w:tcPrChange w:id="276"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6B376ED" w14:textId="1EED076E" w:rsidR="00095087" w:rsidRPr="00095087" w:rsidRDefault="00095087" w:rsidP="00095087">
            <w:pPr>
              <w:pStyle w:val="TAC"/>
              <w:rPr>
                <w:ins w:id="277" w:author="Per Lindell" w:date="2019-09-26T10:42:00Z"/>
                <w:rFonts w:eastAsia="Yu Mincho"/>
                <w:szCs w:val="18"/>
              </w:rPr>
            </w:pPr>
            <w:ins w:id="278"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79"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DE62F0C" w14:textId="77777777" w:rsidR="00095087" w:rsidRPr="00095087" w:rsidRDefault="00095087" w:rsidP="00095087">
            <w:pPr>
              <w:pStyle w:val="TAC"/>
              <w:rPr>
                <w:ins w:id="280"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281"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2A7CE1B" w14:textId="77777777" w:rsidR="00095087" w:rsidRDefault="00095087" w:rsidP="00095087">
            <w:pPr>
              <w:pStyle w:val="TAC"/>
              <w:rPr>
                <w:ins w:id="282"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83" w:author="Per Lindell" w:date="2019-12-11T09:32:00Z">
              <w:tcPr>
                <w:tcW w:w="0" w:type="auto"/>
                <w:gridSpan w:val="4"/>
                <w:tcBorders>
                  <w:top w:val="single" w:sz="4" w:space="0" w:color="auto"/>
                  <w:left w:val="single" w:sz="4" w:space="0" w:color="auto"/>
                  <w:bottom w:val="single" w:sz="4" w:space="0" w:color="auto"/>
                  <w:right w:val="single" w:sz="4" w:space="0" w:color="auto"/>
                </w:tcBorders>
              </w:tcPr>
            </w:tcPrChange>
          </w:tcPr>
          <w:p w14:paraId="6A9AA744" w14:textId="77777777" w:rsidR="00095087" w:rsidRDefault="00095087" w:rsidP="00095087">
            <w:pPr>
              <w:pStyle w:val="TAC"/>
              <w:rPr>
                <w:ins w:id="284"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85" w:author="Per Lindell" w:date="2019-12-11T09:32:00Z">
              <w:tcPr>
                <w:tcW w:w="0" w:type="auto"/>
                <w:gridSpan w:val="2"/>
                <w:tcBorders>
                  <w:top w:val="single" w:sz="4" w:space="0" w:color="auto"/>
                  <w:left w:val="single" w:sz="4" w:space="0" w:color="auto"/>
                  <w:bottom w:val="single" w:sz="4" w:space="0" w:color="auto"/>
                  <w:right w:val="single" w:sz="4" w:space="0" w:color="auto"/>
                </w:tcBorders>
              </w:tcPr>
            </w:tcPrChange>
          </w:tcPr>
          <w:p w14:paraId="4A0FC427" w14:textId="77777777" w:rsidR="00095087" w:rsidRDefault="00095087" w:rsidP="00095087">
            <w:pPr>
              <w:pStyle w:val="TAC"/>
              <w:rPr>
                <w:ins w:id="286" w:author="Per Lindell" w:date="2019-09-26T10:42: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7" w:author="Per Lindell" w:date="2019-12-11T09:32: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E4EDF3" w14:textId="77777777" w:rsidR="00095087" w:rsidRDefault="00095087" w:rsidP="00095087">
            <w:pPr>
              <w:spacing w:after="0"/>
              <w:rPr>
                <w:ins w:id="288" w:author="Per Lindell" w:date="2019-09-26T10:42:00Z"/>
                <w:rFonts w:ascii="Arial" w:hAnsi="Arial"/>
                <w:sz w:val="18"/>
                <w:lang w:val="en-US" w:eastAsia="zh-CN"/>
              </w:rPr>
            </w:pPr>
          </w:p>
        </w:tc>
      </w:tr>
      <w:tr w:rsidR="00095087" w14:paraId="0CA2DB3B" w14:textId="77777777" w:rsidTr="004D2487">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 w:author="Per Lindell" w:date="2019-12-11T09:32: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6"/>
          <w:jc w:val="center"/>
          <w:ins w:id="290" w:author="Per Lindell" w:date="2019-09-26T10:42:00Z"/>
          <w:trPrChange w:id="291" w:author="Per Lindell" w:date="2019-12-11T09:32:00Z">
            <w:trPr>
              <w:gridAfter w:val="0"/>
              <w:trHeight w:val="3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2" w:author="Per Lindell" w:date="2019-12-11T09: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0276DB" w14:textId="77777777" w:rsidR="00095087" w:rsidRDefault="00095087" w:rsidP="00095087">
            <w:pPr>
              <w:spacing w:after="0"/>
              <w:rPr>
                <w:ins w:id="293"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294" w:author="Per Lindell" w:date="2019-12-11T09:32:00Z">
              <w:tcPr>
                <w:tcW w:w="115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967F21" w14:textId="77777777" w:rsidR="00095087" w:rsidRDefault="00095087" w:rsidP="00095087">
            <w:pPr>
              <w:spacing w:after="0"/>
              <w:rPr>
                <w:ins w:id="295"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296" w:author="Per Lindell" w:date="2019-12-11T09:32:00Z">
              <w:tcPr>
                <w:tcW w:w="30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981172" w14:textId="77777777" w:rsidR="00095087" w:rsidRPr="00050EB8" w:rsidRDefault="00095087" w:rsidP="00095087">
            <w:pPr>
              <w:spacing w:after="0"/>
              <w:rPr>
                <w:ins w:id="297"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98" w:author="Per Lindell" w:date="2019-12-11T09:3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0E21105" w14:textId="41E0971D" w:rsidR="00095087" w:rsidRDefault="00095087" w:rsidP="00095087">
            <w:pPr>
              <w:keepNext/>
              <w:keepLines/>
              <w:spacing w:after="0"/>
              <w:jc w:val="center"/>
              <w:rPr>
                <w:ins w:id="299" w:author="Per Lindell" w:date="2019-09-26T10:42:00Z"/>
                <w:rFonts w:ascii="Arial" w:hAnsi="Arial"/>
                <w:sz w:val="18"/>
                <w:lang w:val="en-US" w:eastAsia="zh-CN"/>
              </w:rPr>
            </w:pPr>
            <w:ins w:id="300" w:author="Per Lindell" w:date="2019-09-26T10:47: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Change w:id="301"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BB38EAE" w14:textId="77777777" w:rsidR="00095087" w:rsidRPr="00095087" w:rsidRDefault="00095087" w:rsidP="00095087">
            <w:pPr>
              <w:pStyle w:val="TAC"/>
              <w:rPr>
                <w:ins w:id="302"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303"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275AD50" w14:textId="4CEDDEB5" w:rsidR="00095087" w:rsidRPr="00095087" w:rsidRDefault="00095087" w:rsidP="00095087">
            <w:pPr>
              <w:pStyle w:val="TAC"/>
              <w:rPr>
                <w:ins w:id="304" w:author="Per Lindell" w:date="2019-09-26T10:42:00Z"/>
                <w:rFonts w:eastAsia="Yu Mincho"/>
                <w:szCs w:val="18"/>
              </w:rPr>
            </w:pPr>
            <w:ins w:id="305"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06"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7869E11" w14:textId="0DACF75E" w:rsidR="00095087" w:rsidRPr="00095087" w:rsidRDefault="00095087" w:rsidP="00095087">
            <w:pPr>
              <w:pStyle w:val="TAC"/>
              <w:rPr>
                <w:ins w:id="307" w:author="Per Lindell" w:date="2019-09-26T10:42:00Z"/>
                <w:rFonts w:eastAsia="Yu Mincho"/>
                <w:szCs w:val="18"/>
              </w:rPr>
            </w:pPr>
            <w:ins w:id="308"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09"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26AE15F" w14:textId="539F33B5" w:rsidR="00095087" w:rsidRPr="00095087" w:rsidRDefault="00095087" w:rsidP="00095087">
            <w:pPr>
              <w:pStyle w:val="TAC"/>
              <w:rPr>
                <w:ins w:id="310" w:author="Per Lindell" w:date="2019-09-26T10:42:00Z"/>
                <w:rFonts w:eastAsia="Yu Mincho"/>
                <w:szCs w:val="18"/>
              </w:rPr>
            </w:pPr>
            <w:ins w:id="311"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312"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954C244" w14:textId="1D8F7A74" w:rsidR="00095087" w:rsidRPr="00095087" w:rsidRDefault="00095087" w:rsidP="00095087">
            <w:pPr>
              <w:pStyle w:val="TAC"/>
              <w:rPr>
                <w:ins w:id="313" w:author="Per Lindell" w:date="2019-09-26T10:42:00Z"/>
                <w:rFonts w:eastAsia="Yu Mincho"/>
                <w:szCs w:val="18"/>
              </w:rPr>
            </w:pPr>
            <w:ins w:id="314"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315"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3AD92DA" w14:textId="2459637F" w:rsidR="00095087" w:rsidRPr="00095087" w:rsidRDefault="00095087" w:rsidP="00095087">
            <w:pPr>
              <w:pStyle w:val="TAC"/>
              <w:rPr>
                <w:ins w:id="316" w:author="Per Lindell" w:date="2019-09-26T10:42:00Z"/>
                <w:rFonts w:eastAsia="Yu Mincho"/>
                <w:szCs w:val="18"/>
              </w:rPr>
            </w:pPr>
            <w:ins w:id="317"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Change w:id="318"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4E7A177" w14:textId="144AD130" w:rsidR="00095087" w:rsidRPr="00095087" w:rsidRDefault="00095087" w:rsidP="00095087">
            <w:pPr>
              <w:pStyle w:val="TAC"/>
              <w:rPr>
                <w:ins w:id="319" w:author="Per Lindell" w:date="2019-09-26T10:42:00Z"/>
                <w:rFonts w:eastAsia="Yu Mincho"/>
                <w:szCs w:val="18"/>
              </w:rPr>
            </w:pPr>
            <w:ins w:id="320"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321"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52A3E22" w14:textId="1547CDF2" w:rsidR="00095087" w:rsidRPr="00095087" w:rsidRDefault="00095087" w:rsidP="00095087">
            <w:pPr>
              <w:pStyle w:val="TAC"/>
              <w:rPr>
                <w:ins w:id="322" w:author="Per Lindell" w:date="2019-09-26T10:42:00Z"/>
                <w:rFonts w:eastAsia="Yu Mincho"/>
                <w:szCs w:val="18"/>
              </w:rPr>
            </w:pPr>
            <w:ins w:id="323"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24"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09E410B" w14:textId="77777777" w:rsidR="00095087" w:rsidRPr="00095087" w:rsidRDefault="00095087" w:rsidP="00095087">
            <w:pPr>
              <w:pStyle w:val="TAC"/>
              <w:rPr>
                <w:ins w:id="325"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26"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23220A9" w14:textId="77777777" w:rsidR="00095087" w:rsidRDefault="00095087" w:rsidP="00095087">
            <w:pPr>
              <w:pStyle w:val="TAC"/>
              <w:rPr>
                <w:ins w:id="32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28" w:author="Per Lindell" w:date="2019-12-11T09:32:00Z">
              <w:tcPr>
                <w:tcW w:w="0" w:type="auto"/>
                <w:gridSpan w:val="4"/>
                <w:tcBorders>
                  <w:top w:val="single" w:sz="4" w:space="0" w:color="auto"/>
                  <w:left w:val="single" w:sz="4" w:space="0" w:color="auto"/>
                  <w:bottom w:val="single" w:sz="4" w:space="0" w:color="auto"/>
                  <w:right w:val="single" w:sz="4" w:space="0" w:color="auto"/>
                </w:tcBorders>
              </w:tcPr>
            </w:tcPrChange>
          </w:tcPr>
          <w:p w14:paraId="281BA8D2" w14:textId="77777777" w:rsidR="00095087" w:rsidRPr="00050EB8" w:rsidRDefault="00095087" w:rsidP="00095087">
            <w:pPr>
              <w:pStyle w:val="TAC"/>
              <w:rPr>
                <w:ins w:id="329" w:author="Per Lindell" w:date="2019-09-26T10:42: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330" w:author="Per Lindell" w:date="2019-12-11T09:32:00Z">
              <w:tcPr>
                <w:tcW w:w="0" w:type="auto"/>
                <w:gridSpan w:val="2"/>
                <w:tcBorders>
                  <w:top w:val="single" w:sz="4" w:space="0" w:color="auto"/>
                  <w:left w:val="single" w:sz="4" w:space="0" w:color="auto"/>
                  <w:bottom w:val="single" w:sz="4" w:space="0" w:color="auto"/>
                  <w:right w:val="single" w:sz="4" w:space="0" w:color="auto"/>
                </w:tcBorders>
              </w:tcPr>
            </w:tcPrChange>
          </w:tcPr>
          <w:p w14:paraId="48284752" w14:textId="77777777" w:rsidR="00095087" w:rsidRPr="00050EB8" w:rsidRDefault="00095087" w:rsidP="00095087">
            <w:pPr>
              <w:pStyle w:val="TAC"/>
              <w:rPr>
                <w:ins w:id="331" w:author="Per Lindell" w:date="2019-09-26T10:42: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2" w:author="Per Lindell" w:date="2019-12-11T09:32: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C44F61F" w14:textId="77777777" w:rsidR="00095087" w:rsidRDefault="00095087" w:rsidP="00095087">
            <w:pPr>
              <w:spacing w:after="0"/>
              <w:rPr>
                <w:ins w:id="333" w:author="Per Lindell" w:date="2019-09-26T10:42:00Z"/>
                <w:rFonts w:ascii="Arial" w:hAnsi="Arial"/>
                <w:sz w:val="18"/>
                <w:lang w:val="en-US" w:eastAsia="zh-CN"/>
              </w:rPr>
            </w:pPr>
          </w:p>
        </w:tc>
      </w:tr>
      <w:tr w:rsidR="00095087" w14:paraId="6B80DA58" w14:textId="77777777" w:rsidTr="004D2487">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Per Lindell" w:date="2019-12-11T09:32: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335" w:author="Per Lindell" w:date="2019-09-26T10:42:00Z"/>
          <w:trPrChange w:id="336" w:author="Per Lindell" w:date="2019-12-11T09:32:00Z">
            <w:trPr>
              <w:gridAfter w:val="0"/>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7" w:author="Per Lindell" w:date="2019-12-11T09:3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C12359" w14:textId="77777777" w:rsidR="00095087" w:rsidRDefault="00095087" w:rsidP="00095087">
            <w:pPr>
              <w:spacing w:after="0"/>
              <w:rPr>
                <w:ins w:id="338"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339" w:author="Per Lindell" w:date="2019-12-11T09:32:00Z">
              <w:tcPr>
                <w:tcW w:w="115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760106" w14:textId="77777777" w:rsidR="00095087" w:rsidRDefault="00095087" w:rsidP="00095087">
            <w:pPr>
              <w:spacing w:after="0"/>
              <w:rPr>
                <w:ins w:id="340"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41" w:author="Per Lindell" w:date="2019-12-11T09:32:00Z">
              <w:tcPr>
                <w:tcW w:w="30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120809" w14:textId="77777777" w:rsidR="00095087" w:rsidRPr="00050EB8" w:rsidRDefault="00095087" w:rsidP="00095087">
            <w:pPr>
              <w:spacing w:after="0"/>
              <w:rPr>
                <w:ins w:id="342"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43" w:author="Per Lindell" w:date="2019-12-11T09:3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2CB3EB2" w14:textId="5F161C59" w:rsidR="00095087" w:rsidRDefault="00095087" w:rsidP="00095087">
            <w:pPr>
              <w:keepNext/>
              <w:keepLines/>
              <w:spacing w:after="0"/>
              <w:jc w:val="center"/>
              <w:rPr>
                <w:ins w:id="344" w:author="Per Lindell" w:date="2019-09-26T10:42:00Z"/>
                <w:rFonts w:ascii="Arial" w:hAnsi="Arial"/>
                <w:sz w:val="18"/>
                <w:lang w:val="en-US" w:eastAsia="zh-CN"/>
              </w:rPr>
            </w:pPr>
            <w:ins w:id="345" w:author="Per Lindell" w:date="2019-09-26T10:47: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Change w:id="346"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A313590" w14:textId="77777777" w:rsidR="00095087" w:rsidRPr="00095087" w:rsidRDefault="00095087" w:rsidP="00095087">
            <w:pPr>
              <w:pStyle w:val="TAC"/>
              <w:rPr>
                <w:ins w:id="347"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48"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CE0BBBD" w14:textId="7EB47688" w:rsidR="00095087" w:rsidRPr="00095087" w:rsidRDefault="00095087" w:rsidP="00095087">
            <w:pPr>
              <w:pStyle w:val="TAC"/>
              <w:rPr>
                <w:ins w:id="349" w:author="Per Lindell" w:date="2019-09-26T10:42:00Z"/>
                <w:rFonts w:eastAsia="Yu Mincho"/>
                <w:szCs w:val="18"/>
              </w:rPr>
            </w:pPr>
            <w:ins w:id="350"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51"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48F2730" w14:textId="6C343365" w:rsidR="00095087" w:rsidRPr="00095087" w:rsidRDefault="00095087" w:rsidP="00095087">
            <w:pPr>
              <w:pStyle w:val="TAC"/>
              <w:rPr>
                <w:ins w:id="352" w:author="Per Lindell" w:date="2019-09-26T10:42:00Z"/>
                <w:rFonts w:eastAsia="Yu Mincho"/>
                <w:szCs w:val="18"/>
              </w:rPr>
            </w:pPr>
            <w:ins w:id="353"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54"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2DF3AFF" w14:textId="29A48A6D" w:rsidR="00095087" w:rsidRPr="00095087" w:rsidRDefault="00095087" w:rsidP="00095087">
            <w:pPr>
              <w:pStyle w:val="TAC"/>
              <w:rPr>
                <w:ins w:id="355" w:author="Per Lindell" w:date="2019-09-26T10:42:00Z"/>
                <w:rFonts w:eastAsia="Yu Mincho"/>
                <w:szCs w:val="18"/>
              </w:rPr>
            </w:pPr>
            <w:ins w:id="356"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357"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8E72B52" w14:textId="285F3E42" w:rsidR="00095087" w:rsidRPr="00095087" w:rsidRDefault="00095087" w:rsidP="00095087">
            <w:pPr>
              <w:pStyle w:val="TAC"/>
              <w:rPr>
                <w:ins w:id="358" w:author="Per Lindell" w:date="2019-09-26T10:42:00Z"/>
                <w:rFonts w:eastAsia="Yu Mincho"/>
                <w:szCs w:val="18"/>
              </w:rPr>
            </w:pPr>
            <w:ins w:id="359"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360" w:author="Per Lindell" w:date="2019-12-11T09: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775A4BB" w14:textId="68E42877" w:rsidR="00095087" w:rsidRPr="00095087" w:rsidRDefault="00095087" w:rsidP="00095087">
            <w:pPr>
              <w:pStyle w:val="TAC"/>
              <w:rPr>
                <w:ins w:id="361" w:author="Per Lindell" w:date="2019-09-26T10:42:00Z"/>
                <w:rFonts w:eastAsia="Yu Mincho"/>
                <w:szCs w:val="18"/>
              </w:rPr>
            </w:pPr>
            <w:ins w:id="362"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Change w:id="363"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73D7FC4" w14:textId="13F149CE" w:rsidR="00095087" w:rsidRPr="00095087" w:rsidRDefault="00095087" w:rsidP="00095087">
            <w:pPr>
              <w:pStyle w:val="TAC"/>
              <w:rPr>
                <w:ins w:id="364" w:author="Per Lindell" w:date="2019-09-26T10:42:00Z"/>
                <w:rFonts w:eastAsia="Yu Mincho"/>
                <w:szCs w:val="18"/>
              </w:rPr>
            </w:pPr>
            <w:ins w:id="365"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366"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D5B2FE8" w14:textId="2AA91EE2" w:rsidR="00095087" w:rsidRPr="00095087" w:rsidRDefault="00095087" w:rsidP="00095087">
            <w:pPr>
              <w:pStyle w:val="TAC"/>
              <w:rPr>
                <w:ins w:id="367" w:author="Per Lindell" w:date="2019-09-26T10:42:00Z"/>
                <w:rFonts w:eastAsia="Yu Mincho"/>
                <w:szCs w:val="18"/>
              </w:rPr>
            </w:pPr>
            <w:ins w:id="368" w:author="Per Lindell" w:date="2019-12-11T09:32: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69"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E49CFD8" w14:textId="77777777" w:rsidR="00095087" w:rsidRPr="00095087" w:rsidRDefault="00095087" w:rsidP="00095087">
            <w:pPr>
              <w:pStyle w:val="TAC"/>
              <w:rPr>
                <w:ins w:id="370"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71" w:author="Per Lindell" w:date="2019-12-11T09: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0B74EE9" w14:textId="77777777" w:rsidR="00095087" w:rsidRDefault="00095087" w:rsidP="00095087">
            <w:pPr>
              <w:pStyle w:val="TAC"/>
              <w:rPr>
                <w:ins w:id="372"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73" w:author="Per Lindell" w:date="2019-12-11T09:32:00Z">
              <w:tcPr>
                <w:tcW w:w="0" w:type="auto"/>
                <w:gridSpan w:val="4"/>
                <w:tcBorders>
                  <w:top w:val="single" w:sz="4" w:space="0" w:color="auto"/>
                  <w:left w:val="single" w:sz="4" w:space="0" w:color="auto"/>
                  <w:bottom w:val="single" w:sz="4" w:space="0" w:color="auto"/>
                  <w:right w:val="single" w:sz="4" w:space="0" w:color="auto"/>
                </w:tcBorders>
              </w:tcPr>
            </w:tcPrChange>
          </w:tcPr>
          <w:p w14:paraId="535B1862" w14:textId="77777777" w:rsidR="00095087" w:rsidRPr="00050EB8" w:rsidRDefault="00095087" w:rsidP="00095087">
            <w:pPr>
              <w:pStyle w:val="TAC"/>
              <w:rPr>
                <w:ins w:id="374" w:author="Per Lindell" w:date="2019-09-26T10:42: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375" w:author="Per Lindell" w:date="2019-12-11T09:32:00Z">
              <w:tcPr>
                <w:tcW w:w="0" w:type="auto"/>
                <w:gridSpan w:val="2"/>
                <w:tcBorders>
                  <w:top w:val="single" w:sz="4" w:space="0" w:color="auto"/>
                  <w:left w:val="single" w:sz="4" w:space="0" w:color="auto"/>
                  <w:bottom w:val="single" w:sz="4" w:space="0" w:color="auto"/>
                  <w:right w:val="single" w:sz="4" w:space="0" w:color="auto"/>
                </w:tcBorders>
              </w:tcPr>
            </w:tcPrChange>
          </w:tcPr>
          <w:p w14:paraId="68C35C56" w14:textId="77777777" w:rsidR="00095087" w:rsidRPr="00050EB8" w:rsidRDefault="00095087" w:rsidP="00095087">
            <w:pPr>
              <w:pStyle w:val="TAC"/>
              <w:rPr>
                <w:ins w:id="376" w:author="Per Lindell" w:date="2019-09-26T10:42: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7" w:author="Per Lindell" w:date="2019-12-11T09:32: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BA4F4C" w14:textId="77777777" w:rsidR="00095087" w:rsidRDefault="00095087" w:rsidP="00095087">
            <w:pPr>
              <w:spacing w:after="0"/>
              <w:rPr>
                <w:ins w:id="378" w:author="Per Lindell" w:date="2019-09-26T10:42:00Z"/>
                <w:rFonts w:ascii="Arial" w:hAnsi="Arial"/>
                <w:sz w:val="18"/>
                <w:lang w:val="en-US" w:eastAsia="zh-CN"/>
              </w:rPr>
            </w:pPr>
          </w:p>
        </w:tc>
      </w:tr>
      <w:tr w:rsidR="004D2487" w14:paraId="5726C2CF" w14:textId="77777777" w:rsidTr="004D2487">
        <w:trPr>
          <w:trHeight w:val="149"/>
          <w:jc w:val="center"/>
          <w:ins w:id="37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5439A" w14:textId="77777777" w:rsidR="004D2487" w:rsidRDefault="004D2487" w:rsidP="004D2487">
            <w:pPr>
              <w:spacing w:after="0"/>
              <w:rPr>
                <w:ins w:id="380"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13F3880" w14:textId="77777777" w:rsidR="004D2487" w:rsidRDefault="004D2487" w:rsidP="004D2487">
            <w:pPr>
              <w:spacing w:after="0"/>
              <w:rPr>
                <w:ins w:id="381"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16739E6" w14:textId="08A803F0" w:rsidR="004D2487" w:rsidRPr="00050EB8" w:rsidRDefault="004D2487" w:rsidP="004D2487">
            <w:pPr>
              <w:keepNext/>
              <w:keepLines/>
              <w:spacing w:after="0"/>
              <w:jc w:val="center"/>
              <w:rPr>
                <w:ins w:id="382" w:author="Per Lindell" w:date="2019-09-26T10:42:00Z"/>
                <w:rFonts w:ascii="Arial" w:hAnsi="Arial"/>
                <w:sz w:val="18"/>
                <w:lang w:val="en-US" w:eastAsia="zh-CN"/>
              </w:rPr>
            </w:pPr>
            <w:ins w:id="383" w:author="Per Lindell" w:date="2019-09-26T10:42:00Z">
              <w:r>
                <w:rPr>
                  <w:rFonts w:ascii="Arial" w:hAnsi="Arial"/>
                  <w:sz w:val="18"/>
                  <w:lang w:val="en-US" w:eastAsia="zh-CN"/>
                </w:rPr>
                <w:t>n</w:t>
              </w:r>
            </w:ins>
            <w:ins w:id="384" w:author="Per Lindell" w:date="2019-12-11T10:23:00Z">
              <w:r>
                <w:rPr>
                  <w:rFonts w:ascii="Arial" w:hAnsi="Arial"/>
                  <w:sz w:val="18"/>
                  <w:lang w:val="en-US"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51DA0" w14:textId="77777777" w:rsidR="004D2487" w:rsidRDefault="004D2487" w:rsidP="004D2487">
            <w:pPr>
              <w:keepNext/>
              <w:keepLines/>
              <w:spacing w:after="0"/>
              <w:jc w:val="center"/>
              <w:rPr>
                <w:ins w:id="385" w:author="Per Lindell" w:date="2019-09-26T10:42:00Z"/>
                <w:rFonts w:ascii="Arial" w:hAnsi="Arial"/>
                <w:sz w:val="18"/>
                <w:lang w:val="en-US" w:eastAsia="zh-CN"/>
              </w:rPr>
            </w:pPr>
            <w:ins w:id="386" w:author="Per Lindell" w:date="2019-09-26T10: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AEE45E3" w14:textId="50F3B0BE" w:rsidR="004D2487" w:rsidRPr="00095087" w:rsidRDefault="004D2487" w:rsidP="004D2487">
            <w:pPr>
              <w:pStyle w:val="TAC"/>
              <w:rPr>
                <w:ins w:id="387" w:author="Per Lindell" w:date="2019-09-26T10:42:00Z"/>
                <w:rFonts w:eastAsia="Yu Mincho"/>
                <w:szCs w:val="18"/>
              </w:rPr>
            </w:pPr>
            <w:ins w:id="388" w:author="Per Lindell" w:date="2019-12-11T10:25:00Z">
              <w:r>
                <w:rPr>
                  <w:rFonts w:cs="Arial"/>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1FBE93C" w14:textId="62F571B7" w:rsidR="004D2487" w:rsidRPr="00C148EB" w:rsidRDefault="004D2487" w:rsidP="004D2487">
            <w:pPr>
              <w:pStyle w:val="TAC"/>
              <w:rPr>
                <w:ins w:id="389" w:author="Per Lindell" w:date="2019-09-26T10:42:00Z"/>
                <w:rFonts w:eastAsia="Yu Mincho"/>
                <w:szCs w:val="18"/>
              </w:rPr>
            </w:pPr>
            <w:ins w:id="390" w:author="Per Lindell" w:date="2019-12-11T10:25: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82F7F7C" w14:textId="2BBF65C1" w:rsidR="004D2487" w:rsidRPr="00C148EB" w:rsidRDefault="004D2487" w:rsidP="004D2487">
            <w:pPr>
              <w:pStyle w:val="TAC"/>
              <w:rPr>
                <w:ins w:id="391" w:author="Per Lindell" w:date="2019-09-26T10:42:00Z"/>
                <w:rFonts w:eastAsia="Yu Mincho"/>
                <w:szCs w:val="18"/>
              </w:rPr>
            </w:pPr>
            <w:ins w:id="392" w:author="Per Lindell" w:date="2019-12-11T10:25: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13A85F9" w14:textId="29827938" w:rsidR="004D2487" w:rsidRPr="00C148EB" w:rsidRDefault="004D2487" w:rsidP="004D2487">
            <w:pPr>
              <w:pStyle w:val="TAC"/>
              <w:rPr>
                <w:ins w:id="393" w:author="Per Lindell" w:date="2019-09-26T10:42:00Z"/>
                <w:rFonts w:eastAsia="Yu Mincho"/>
                <w:szCs w:val="18"/>
              </w:rPr>
            </w:pPr>
            <w:ins w:id="394" w:author="Per Lindell" w:date="2019-12-11T10:25:00Z">
              <w:r w:rsidRPr="007E2704">
                <w:rPr>
                  <w:rFonts w:eastAsia="Yu Mincho" w:cs="Arial"/>
                  <w:szCs w:val="18"/>
                </w:rPr>
                <w:t>Yes</w:t>
              </w:r>
              <w:r w:rsidRPr="00694575">
                <w:rPr>
                  <w:rFonts w:eastAsia="Yu Mincho" w:cs="Arial"/>
                  <w:szCs w:val="18"/>
                  <w:vertAlign w:val="superscript"/>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D3277B2" w14:textId="77777777" w:rsidR="004D2487" w:rsidRPr="00C148EB" w:rsidRDefault="004D2487" w:rsidP="004D2487">
            <w:pPr>
              <w:pStyle w:val="TAC"/>
              <w:rPr>
                <w:ins w:id="395"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26EA7E" w14:textId="77777777" w:rsidR="004D2487" w:rsidRPr="00C148EB" w:rsidRDefault="004D2487" w:rsidP="004D2487">
            <w:pPr>
              <w:pStyle w:val="TAC"/>
              <w:rPr>
                <w:ins w:id="396"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E9CF2" w14:textId="0D711690" w:rsidR="004D2487" w:rsidRPr="00C148EB" w:rsidRDefault="004D2487" w:rsidP="004D2487">
            <w:pPr>
              <w:pStyle w:val="TAC"/>
              <w:rPr>
                <w:ins w:id="397"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7BA18" w14:textId="467B5526" w:rsidR="004D2487" w:rsidRPr="00C148EB" w:rsidRDefault="004D2487" w:rsidP="004D2487">
            <w:pPr>
              <w:pStyle w:val="TAC"/>
              <w:rPr>
                <w:ins w:id="398"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0AFDD0" w14:textId="77777777" w:rsidR="004D2487" w:rsidRPr="00C148EB" w:rsidRDefault="004D2487" w:rsidP="004D2487">
            <w:pPr>
              <w:pStyle w:val="TAC"/>
              <w:rPr>
                <w:ins w:id="399"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B7FF42" w14:textId="77777777" w:rsidR="004D2487" w:rsidRPr="00C148EB" w:rsidRDefault="004D2487" w:rsidP="004D2487">
            <w:pPr>
              <w:pStyle w:val="TAC"/>
              <w:rPr>
                <w:ins w:id="400"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1C879FF" w14:textId="77777777" w:rsidR="004D2487" w:rsidRPr="00C148EB" w:rsidRDefault="004D2487" w:rsidP="004D2487">
            <w:pPr>
              <w:pStyle w:val="TAC"/>
              <w:rPr>
                <w:ins w:id="401"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2FCD826" w14:textId="77777777" w:rsidR="004D2487" w:rsidRPr="00C148EB" w:rsidRDefault="004D2487" w:rsidP="004D2487">
            <w:pPr>
              <w:pStyle w:val="TAC"/>
              <w:rPr>
                <w:ins w:id="402" w:author="Per Lindell" w:date="2019-09-26T10:42: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D93D" w14:textId="77777777" w:rsidR="004D2487" w:rsidRDefault="004D2487" w:rsidP="004D2487">
            <w:pPr>
              <w:spacing w:after="0"/>
              <w:rPr>
                <w:ins w:id="403" w:author="Per Lindell" w:date="2019-09-26T10:42:00Z"/>
                <w:rFonts w:ascii="Arial" w:hAnsi="Arial"/>
                <w:sz w:val="18"/>
                <w:lang w:val="en-US" w:eastAsia="zh-CN"/>
              </w:rPr>
            </w:pPr>
          </w:p>
        </w:tc>
      </w:tr>
      <w:tr w:rsidR="004D2487" w14:paraId="0C918E07" w14:textId="77777777" w:rsidTr="004D2487">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 w:author="Per Lindell" w:date="2019-12-11T10:25:00Z">
            <w:tblPrEx>
              <w:tblW w:w="11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405" w:author="Per Lindell" w:date="2019-09-26T10:42:00Z"/>
          <w:trPrChange w:id="406" w:author="Per Lindell" w:date="2019-12-11T10:25: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7" w:author="Per Lindell" w:date="2019-12-11T10: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0C669B" w14:textId="77777777" w:rsidR="004D2487" w:rsidRDefault="004D2487" w:rsidP="004D2487">
            <w:pPr>
              <w:spacing w:after="0"/>
              <w:rPr>
                <w:ins w:id="408"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409" w:author="Per Lindell" w:date="2019-12-11T10:25: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C8EEE6" w14:textId="77777777" w:rsidR="004D2487" w:rsidRDefault="004D2487" w:rsidP="004D2487">
            <w:pPr>
              <w:spacing w:after="0"/>
              <w:rPr>
                <w:ins w:id="410"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411" w:author="Per Lindell" w:date="2019-12-11T10:25: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81B5F1" w14:textId="77777777" w:rsidR="004D2487" w:rsidRPr="00050EB8" w:rsidRDefault="004D2487" w:rsidP="004D2487">
            <w:pPr>
              <w:spacing w:after="0"/>
              <w:rPr>
                <w:ins w:id="412"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413" w:author="Per Lindell" w:date="2019-12-11T10:2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52D7D7F" w14:textId="77777777" w:rsidR="004D2487" w:rsidRDefault="004D2487" w:rsidP="004D2487">
            <w:pPr>
              <w:keepNext/>
              <w:keepLines/>
              <w:spacing w:after="0"/>
              <w:jc w:val="center"/>
              <w:rPr>
                <w:ins w:id="414" w:author="Per Lindell" w:date="2019-09-26T10:42:00Z"/>
                <w:rFonts w:ascii="Arial" w:hAnsi="Arial"/>
                <w:sz w:val="18"/>
                <w:lang w:val="en-US" w:eastAsia="zh-CN"/>
              </w:rPr>
            </w:pPr>
            <w:ins w:id="415" w:author="Per Lindell" w:date="2019-09-26T10: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Change w:id="416"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D344BA6" w14:textId="77777777" w:rsidR="004D2487" w:rsidRPr="00C148EB" w:rsidRDefault="004D2487" w:rsidP="004D2487">
            <w:pPr>
              <w:keepNext/>
              <w:keepLines/>
              <w:spacing w:after="0"/>
              <w:jc w:val="center"/>
              <w:rPr>
                <w:ins w:id="417"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418"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A472054" w14:textId="013D4611" w:rsidR="004D2487" w:rsidRPr="00C148EB" w:rsidRDefault="004D2487" w:rsidP="004D2487">
            <w:pPr>
              <w:pStyle w:val="TAC"/>
              <w:rPr>
                <w:ins w:id="419" w:author="Per Lindell" w:date="2019-09-26T10:42:00Z"/>
                <w:rFonts w:eastAsia="Yu Mincho"/>
                <w:szCs w:val="18"/>
              </w:rPr>
            </w:pPr>
            <w:ins w:id="420" w:author="Per Lindell" w:date="2019-12-11T10:25: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21"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5B02E9F" w14:textId="21190542" w:rsidR="004D2487" w:rsidRPr="00C148EB" w:rsidRDefault="004D2487" w:rsidP="004D2487">
            <w:pPr>
              <w:pStyle w:val="TAC"/>
              <w:rPr>
                <w:ins w:id="422" w:author="Per Lindell" w:date="2019-09-26T10:42:00Z"/>
                <w:rFonts w:eastAsia="Yu Mincho"/>
                <w:szCs w:val="18"/>
              </w:rPr>
            </w:pPr>
            <w:ins w:id="423" w:author="Per Lindell" w:date="2019-12-11T10:25: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24"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2F9907D" w14:textId="01DA14CA" w:rsidR="004D2487" w:rsidRPr="00C148EB" w:rsidRDefault="004D2487" w:rsidP="004D2487">
            <w:pPr>
              <w:pStyle w:val="TAC"/>
              <w:rPr>
                <w:ins w:id="425" w:author="Per Lindell" w:date="2019-09-26T10:42:00Z"/>
                <w:rFonts w:eastAsia="Yu Mincho"/>
                <w:szCs w:val="18"/>
              </w:rPr>
            </w:pPr>
            <w:ins w:id="426" w:author="Per Lindell" w:date="2019-12-11T10:25:00Z">
              <w:r w:rsidRPr="007E2704">
                <w:rPr>
                  <w:rFonts w:eastAsia="Yu Mincho" w:cs="Arial"/>
                  <w:szCs w:val="18"/>
                </w:rPr>
                <w:t>Yes</w:t>
              </w:r>
              <w:r w:rsidRPr="00694575">
                <w:rPr>
                  <w:rFonts w:eastAsia="Yu Mincho" w:cs="Arial"/>
                  <w:szCs w:val="18"/>
                  <w:vertAlign w:val="superscript"/>
                </w:rPr>
                <w:t>2</w:t>
              </w:r>
            </w:ins>
          </w:p>
        </w:tc>
        <w:tc>
          <w:tcPr>
            <w:tcW w:w="0" w:type="auto"/>
            <w:tcBorders>
              <w:top w:val="single" w:sz="4" w:space="0" w:color="auto"/>
              <w:left w:val="single" w:sz="4" w:space="0" w:color="auto"/>
              <w:bottom w:val="single" w:sz="4" w:space="0" w:color="auto"/>
              <w:right w:val="single" w:sz="4" w:space="0" w:color="auto"/>
            </w:tcBorders>
            <w:vAlign w:val="center"/>
            <w:tcPrChange w:id="427"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B28AF4D" w14:textId="77777777" w:rsidR="004D2487" w:rsidRPr="00C148EB" w:rsidRDefault="004D2487" w:rsidP="004D2487">
            <w:pPr>
              <w:pStyle w:val="TAC"/>
              <w:rPr>
                <w:ins w:id="428"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429"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2D9F70A" w14:textId="77777777" w:rsidR="004D2487" w:rsidRPr="00C148EB" w:rsidRDefault="004D2487" w:rsidP="004D2487">
            <w:pPr>
              <w:pStyle w:val="TAC"/>
              <w:rPr>
                <w:ins w:id="430"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Change w:id="431"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EE711DA" w14:textId="265C3465" w:rsidR="004D2487" w:rsidRPr="00C148EB" w:rsidRDefault="004D2487" w:rsidP="004D2487">
            <w:pPr>
              <w:pStyle w:val="TAC"/>
              <w:rPr>
                <w:ins w:id="432"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Change w:id="433"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1A49C28" w14:textId="3A52C436" w:rsidR="004D2487" w:rsidRPr="00C148EB" w:rsidRDefault="004D2487" w:rsidP="004D2487">
            <w:pPr>
              <w:pStyle w:val="TAC"/>
              <w:rPr>
                <w:ins w:id="434"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Change w:id="435"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3077AB4" w14:textId="143E1AF8" w:rsidR="004D2487" w:rsidRPr="00C148EB" w:rsidRDefault="004D2487" w:rsidP="004D2487">
            <w:pPr>
              <w:pStyle w:val="TAC"/>
              <w:rPr>
                <w:ins w:id="436"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Change w:id="437" w:author="Per Lindell" w:date="2019-12-11T10:25: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10FB32DF" w14:textId="2D9D5D48" w:rsidR="004D2487" w:rsidRPr="00C148EB" w:rsidRDefault="004D2487" w:rsidP="004D2487">
            <w:pPr>
              <w:pStyle w:val="TAC"/>
              <w:rPr>
                <w:ins w:id="438"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439" w:author="Per Lindell" w:date="2019-12-11T10:25: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0FDB4292" w14:textId="565A827F" w:rsidR="004D2487" w:rsidRPr="00C148EB" w:rsidRDefault="004D2487" w:rsidP="004D2487">
            <w:pPr>
              <w:pStyle w:val="TAC"/>
              <w:rPr>
                <w:ins w:id="440" w:author="Per Lindell" w:date="2019-09-26T10:42:00Z"/>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hideMark/>
            <w:tcPrChange w:id="441" w:author="Per Lindell" w:date="2019-12-11T10:25: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9959F4C" w14:textId="694D2E8E" w:rsidR="004D2487" w:rsidRPr="00C148EB" w:rsidRDefault="004D2487" w:rsidP="004D2487">
            <w:pPr>
              <w:pStyle w:val="TAC"/>
              <w:rPr>
                <w:ins w:id="442" w:author="Per Lindell" w:date="2019-09-26T10:42:00Z"/>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3" w:author="Per Lindell" w:date="2019-12-11T10:2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0D12A8" w14:textId="77777777" w:rsidR="004D2487" w:rsidRDefault="004D2487" w:rsidP="004D2487">
            <w:pPr>
              <w:spacing w:after="0"/>
              <w:rPr>
                <w:ins w:id="444" w:author="Per Lindell" w:date="2019-09-26T10:42:00Z"/>
                <w:rFonts w:ascii="Arial" w:hAnsi="Arial"/>
                <w:sz w:val="18"/>
                <w:lang w:val="en-US" w:eastAsia="zh-CN"/>
              </w:rPr>
            </w:pPr>
          </w:p>
        </w:tc>
      </w:tr>
      <w:tr w:rsidR="004D2487" w14:paraId="53A394BD" w14:textId="77777777" w:rsidTr="004D2487">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 w:author="Per Lindell" w:date="2019-12-11T10:25:00Z">
            <w:tblPrEx>
              <w:tblW w:w="11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446" w:author="Per Lindell" w:date="2019-09-26T10:42:00Z"/>
          <w:trPrChange w:id="447" w:author="Per Lindell" w:date="2019-12-11T10:25: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8" w:author="Per Lindell" w:date="2019-12-11T10: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025199" w14:textId="77777777" w:rsidR="004D2487" w:rsidRDefault="004D2487" w:rsidP="004D2487">
            <w:pPr>
              <w:spacing w:after="0"/>
              <w:rPr>
                <w:ins w:id="449"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450" w:author="Per Lindell" w:date="2019-12-11T10:25: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01371E" w14:textId="77777777" w:rsidR="004D2487" w:rsidRDefault="004D2487" w:rsidP="004D2487">
            <w:pPr>
              <w:spacing w:after="0"/>
              <w:rPr>
                <w:ins w:id="451"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452" w:author="Per Lindell" w:date="2019-12-11T10:25: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AC6041" w14:textId="77777777" w:rsidR="004D2487" w:rsidRPr="00050EB8" w:rsidRDefault="004D2487" w:rsidP="004D2487">
            <w:pPr>
              <w:spacing w:after="0"/>
              <w:rPr>
                <w:ins w:id="453"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454" w:author="Per Lindell" w:date="2019-12-11T10:2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BF555BB" w14:textId="77777777" w:rsidR="004D2487" w:rsidRDefault="004D2487" w:rsidP="004D2487">
            <w:pPr>
              <w:keepNext/>
              <w:keepLines/>
              <w:spacing w:after="0"/>
              <w:jc w:val="center"/>
              <w:rPr>
                <w:ins w:id="455" w:author="Per Lindell" w:date="2019-09-26T10:42:00Z"/>
                <w:rFonts w:ascii="Arial" w:hAnsi="Arial"/>
                <w:sz w:val="18"/>
                <w:lang w:val="en-US" w:eastAsia="zh-CN"/>
              </w:rPr>
            </w:pPr>
            <w:ins w:id="456" w:author="Per Lindell" w:date="2019-09-26T10: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Change w:id="457"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DE6E902" w14:textId="77777777" w:rsidR="004D2487" w:rsidRPr="00C148EB" w:rsidRDefault="004D2487" w:rsidP="004D2487">
            <w:pPr>
              <w:keepNext/>
              <w:keepLines/>
              <w:spacing w:after="0"/>
              <w:jc w:val="center"/>
              <w:rPr>
                <w:ins w:id="458"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459"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E85D827" w14:textId="50FFF76B" w:rsidR="004D2487" w:rsidRPr="00C148EB" w:rsidRDefault="004D2487" w:rsidP="004D2487">
            <w:pPr>
              <w:pStyle w:val="TAC"/>
              <w:rPr>
                <w:ins w:id="460"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461"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FC2359F" w14:textId="06C3AB0D" w:rsidR="004D2487" w:rsidRPr="00C148EB" w:rsidRDefault="004D2487" w:rsidP="004D2487">
            <w:pPr>
              <w:pStyle w:val="TAC"/>
              <w:rPr>
                <w:ins w:id="462"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463"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88FEC5A" w14:textId="1B85C9C6" w:rsidR="004D2487" w:rsidRPr="00C148EB" w:rsidRDefault="004D2487" w:rsidP="004D2487">
            <w:pPr>
              <w:pStyle w:val="TAC"/>
              <w:rPr>
                <w:ins w:id="464"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465"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46B1F7E" w14:textId="77777777" w:rsidR="004D2487" w:rsidRPr="00C148EB" w:rsidRDefault="004D2487" w:rsidP="004D2487">
            <w:pPr>
              <w:pStyle w:val="TAC"/>
              <w:rPr>
                <w:ins w:id="466"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467"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CA42D11" w14:textId="77777777" w:rsidR="004D2487" w:rsidRPr="00C148EB" w:rsidRDefault="004D2487" w:rsidP="004D2487">
            <w:pPr>
              <w:pStyle w:val="TAC"/>
              <w:rPr>
                <w:ins w:id="468"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Change w:id="469"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161CE99" w14:textId="769A5F4F" w:rsidR="004D2487" w:rsidRPr="00C148EB" w:rsidRDefault="004D2487" w:rsidP="004D2487">
            <w:pPr>
              <w:pStyle w:val="TAC"/>
              <w:rPr>
                <w:ins w:id="470"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Change w:id="471"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03FB33A" w14:textId="1B474440" w:rsidR="004D2487" w:rsidRPr="00C148EB" w:rsidRDefault="004D2487" w:rsidP="004D2487">
            <w:pPr>
              <w:pStyle w:val="TAC"/>
              <w:rPr>
                <w:ins w:id="472"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Change w:id="473" w:author="Per Lindell" w:date="2019-12-11T10:25: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6CB8446" w14:textId="18120A1E" w:rsidR="004D2487" w:rsidRPr="00C148EB" w:rsidRDefault="004D2487" w:rsidP="004D2487">
            <w:pPr>
              <w:pStyle w:val="TAC"/>
              <w:rPr>
                <w:ins w:id="474"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Change w:id="475" w:author="Per Lindell" w:date="2019-12-11T10:25: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189E40DB" w14:textId="071AE397" w:rsidR="004D2487" w:rsidRPr="00C148EB" w:rsidRDefault="004D2487" w:rsidP="004D2487">
            <w:pPr>
              <w:pStyle w:val="TAC"/>
              <w:rPr>
                <w:ins w:id="476"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477" w:author="Per Lindell" w:date="2019-12-11T10:25: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0A2AD9B8" w14:textId="7E26240D" w:rsidR="004D2487" w:rsidRPr="00C148EB" w:rsidRDefault="004D2487" w:rsidP="004D2487">
            <w:pPr>
              <w:pStyle w:val="TAC"/>
              <w:rPr>
                <w:ins w:id="478" w:author="Per Lindell" w:date="2019-09-26T10:42:00Z"/>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hideMark/>
            <w:tcPrChange w:id="479" w:author="Per Lindell" w:date="2019-12-11T10:25: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8EF1840" w14:textId="1841FAA4" w:rsidR="004D2487" w:rsidRPr="00C148EB" w:rsidRDefault="004D2487" w:rsidP="004D2487">
            <w:pPr>
              <w:pStyle w:val="TAC"/>
              <w:rPr>
                <w:ins w:id="480" w:author="Per Lindell" w:date="2019-09-26T10:42:00Z"/>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1" w:author="Per Lindell" w:date="2019-12-11T10:2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820FC3" w14:textId="77777777" w:rsidR="004D2487" w:rsidRDefault="004D2487" w:rsidP="004D2487">
            <w:pPr>
              <w:spacing w:after="0"/>
              <w:rPr>
                <w:ins w:id="482" w:author="Per Lindell" w:date="2019-09-26T10:42:00Z"/>
                <w:rFonts w:ascii="Arial" w:hAnsi="Arial"/>
                <w:sz w:val="18"/>
                <w:lang w:val="en-US" w:eastAsia="zh-CN"/>
              </w:rPr>
            </w:pPr>
          </w:p>
        </w:tc>
      </w:tr>
      <w:tr w:rsidR="00C148EB" w14:paraId="73051C83" w14:textId="77777777" w:rsidTr="004D2487">
        <w:trPr>
          <w:trHeight w:val="149"/>
          <w:jc w:val="center"/>
          <w:ins w:id="483" w:author="Per Lindell" w:date="2019-09-26T10:42:00Z"/>
        </w:trPr>
        <w:tc>
          <w:tcPr>
            <w:tcW w:w="11181" w:type="dxa"/>
            <w:gridSpan w:val="17"/>
            <w:tcBorders>
              <w:top w:val="single" w:sz="4" w:space="0" w:color="auto"/>
              <w:left w:val="single" w:sz="4" w:space="0" w:color="auto"/>
              <w:bottom w:val="single" w:sz="4" w:space="0" w:color="auto"/>
              <w:right w:val="single" w:sz="4" w:space="0" w:color="auto"/>
            </w:tcBorders>
            <w:vAlign w:val="center"/>
          </w:tcPr>
          <w:p w14:paraId="683BBB4F" w14:textId="77777777" w:rsidR="00C148EB" w:rsidRPr="00694575" w:rsidRDefault="00C148EB" w:rsidP="00935785">
            <w:pPr>
              <w:spacing w:after="0"/>
              <w:rPr>
                <w:rFonts w:ascii="Arial" w:eastAsia="Yu Mincho" w:hAnsi="Arial" w:cs="Arial"/>
                <w:sz w:val="18"/>
                <w:szCs w:val="18"/>
              </w:rPr>
            </w:pPr>
            <w:ins w:id="484" w:author="Per Lindell" w:date="2019-09-26T10:42:00Z">
              <w:r w:rsidRPr="00694575">
                <w:rPr>
                  <w:rFonts w:ascii="Arial" w:eastAsia="Yu Mincho" w:hAnsi="Arial" w:cs="Arial"/>
                  <w:sz w:val="18"/>
                  <w:szCs w:val="18"/>
                </w:rPr>
                <w:t xml:space="preserve">NOTE </w:t>
              </w:r>
              <w:r w:rsidRPr="00694575">
                <w:rPr>
                  <w:rFonts w:ascii="Arial" w:hAnsi="Arial" w:cs="Arial"/>
                  <w:sz w:val="18"/>
                  <w:szCs w:val="18"/>
                  <w:lang w:eastAsia="zh-CN"/>
                </w:rPr>
                <w:t>1</w:t>
              </w:r>
              <w:r w:rsidRPr="00694575">
                <w:rPr>
                  <w:rFonts w:ascii="Arial" w:eastAsia="Yu Mincho" w:hAnsi="Arial" w:cs="Arial"/>
                  <w:sz w:val="18"/>
                  <w:szCs w:val="18"/>
                </w:rPr>
                <w:t>:</w:t>
              </w:r>
              <w:r w:rsidRPr="00694575">
                <w:rPr>
                  <w:rFonts w:ascii="Arial" w:eastAsia="Yu Mincho" w:hAnsi="Arial" w:cs="Arial"/>
                  <w:sz w:val="18"/>
                  <w:szCs w:val="18"/>
                </w:rPr>
                <w:tab/>
                <w:t>This UE channel bandwidth is optional in this release of the specification.</w:t>
              </w:r>
            </w:ins>
          </w:p>
          <w:p w14:paraId="458DFBE3" w14:textId="373366BD" w:rsidR="00694575" w:rsidRPr="00694575" w:rsidRDefault="00694575" w:rsidP="00095087">
            <w:pPr>
              <w:pStyle w:val="TAN"/>
              <w:rPr>
                <w:ins w:id="485" w:author="Per Lindell" w:date="2019-09-26T10:42:00Z"/>
                <w:rFonts w:eastAsia="Yu Mincho"/>
              </w:rPr>
            </w:pPr>
            <w:ins w:id="486" w:author="Per Lindell" w:date="2019-09-26T14:26:00Z">
              <w:r>
                <w:rPr>
                  <w:rFonts w:eastAsia="Yu Mincho"/>
                </w:rPr>
                <w:t>NOTE 2:</w:t>
              </w:r>
              <w:r>
                <w:rPr>
                  <w:rFonts w:eastAsia="Yu Mincho"/>
                </w:rPr>
                <w:tab/>
                <w:t>For the 20 MHz bandwidth, the minimum requirements are specified for NR UL carrier frequencies confined to either 713-723 MHz or 728-738 MHz</w:t>
              </w:r>
            </w:ins>
          </w:p>
        </w:tc>
      </w:tr>
    </w:tbl>
    <w:p w14:paraId="2623C0C2" w14:textId="77777777" w:rsidR="00C148EB" w:rsidRDefault="00C148EB" w:rsidP="00C148EB">
      <w:pPr>
        <w:rPr>
          <w:ins w:id="487" w:author="Per Lindell" w:date="2019-09-26T10:42:00Z"/>
          <w:lang w:eastAsia="ko-KR"/>
        </w:rPr>
      </w:pPr>
    </w:p>
    <w:p w14:paraId="44A68CFF" w14:textId="77777777" w:rsidR="00C148EB" w:rsidRDefault="00C148EB" w:rsidP="00C148EB">
      <w:pPr>
        <w:tabs>
          <w:tab w:val="num" w:pos="680"/>
        </w:tabs>
        <w:spacing w:before="100" w:beforeAutospacing="1" w:afterLines="100" w:after="240"/>
        <w:outlineLvl w:val="2"/>
        <w:rPr>
          <w:ins w:id="488" w:author="Per Lindell" w:date="2019-09-26T10:42:00Z"/>
          <w:rFonts w:ascii="Arial" w:hAnsi="Arial"/>
          <w:color w:val="000000"/>
          <w:sz w:val="28"/>
          <w:lang w:val="en-US" w:eastAsia="zh-CN"/>
        </w:rPr>
      </w:pPr>
      <w:ins w:id="489" w:author="Per Lindell" w:date="2019-09-26T10:42:00Z">
        <w:r>
          <w:rPr>
            <w:rFonts w:ascii="Arial" w:hAnsi="Arial"/>
            <w:color w:val="000000"/>
            <w:sz w:val="28"/>
            <w:lang w:val="en-US" w:eastAsia="zh-CN"/>
          </w:rPr>
          <w:t>6.x.3</w:t>
        </w:r>
        <w:r>
          <w:rPr>
            <w:rFonts w:ascii="Arial" w:hAnsi="Arial"/>
            <w:color w:val="000000"/>
            <w:sz w:val="28"/>
            <w:lang w:val="en-US" w:eastAsia="zh-CN"/>
          </w:rPr>
          <w:tab/>
          <w:t>Co-existence studies</w:t>
        </w:r>
      </w:ins>
    </w:p>
    <w:p w14:paraId="447BE728" w14:textId="00D22D86" w:rsidR="00C148EB" w:rsidRDefault="00C148EB" w:rsidP="00C148EB">
      <w:pPr>
        <w:rPr>
          <w:ins w:id="490" w:author="Per Lindell" w:date="2019-09-26T10:42:00Z"/>
          <w:color w:val="000000"/>
        </w:rPr>
      </w:pPr>
      <w:ins w:id="491" w:author="Per Lindell" w:date="2019-09-26T10:42:00Z">
        <w:r>
          <w:rPr>
            <w:color w:val="000000"/>
          </w:rPr>
          <w:lastRenderedPageBreak/>
          <w:t>Table 6.x.</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w:t>
        </w:r>
      </w:ins>
      <w:ins w:id="492" w:author="Per Lindell" w:date="2019-09-26T10:51:00Z">
        <w:r w:rsidR="001727F4">
          <w:rPr>
            <w:color w:val="000000"/>
          </w:rPr>
          <w:t>L. No issues are found</w:t>
        </w:r>
      </w:ins>
      <w:ins w:id="493" w:author="Per Lindell" w:date="2019-09-26T10:42:00Z">
        <w:r w:rsidRPr="00050EB8">
          <w:rPr>
            <w:color w:val="000000"/>
            <w:lang w:eastAsia="zh-CN"/>
          </w:rPr>
          <w:t xml:space="preserve">. </w:t>
        </w:r>
      </w:ins>
    </w:p>
    <w:p w14:paraId="605FBF2C" w14:textId="77777777" w:rsidR="00C148EB" w:rsidRDefault="00C148EB" w:rsidP="00C148EB">
      <w:pPr>
        <w:pStyle w:val="TH"/>
        <w:rPr>
          <w:ins w:id="494" w:author="Per Lindell" w:date="2019-09-26T10:42:00Z"/>
          <w:color w:val="000000"/>
          <w:lang w:eastAsia="zh-CN"/>
        </w:rPr>
      </w:pPr>
      <w:ins w:id="495" w:author="Per Lindell" w:date="2019-09-26T10:42:00Z">
        <w:r>
          <w:rPr>
            <w:color w:val="000000"/>
          </w:rPr>
          <w:t>Table 6.x.3-</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C148EB" w14:paraId="4267D155" w14:textId="77777777" w:rsidTr="00935785">
        <w:trPr>
          <w:trHeight w:val="249"/>
          <w:jc w:val="center"/>
          <w:ins w:id="496"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tcPr>
          <w:p w14:paraId="5435EC6D" w14:textId="77777777" w:rsidR="00C148EB" w:rsidRDefault="00C148EB" w:rsidP="00935785">
            <w:pPr>
              <w:keepNext/>
              <w:keepLines/>
              <w:spacing w:after="0"/>
              <w:jc w:val="center"/>
              <w:rPr>
                <w:ins w:id="497" w:author="Per Lindell" w:date="2019-09-26T10:42:00Z"/>
                <w:rFonts w:ascii="Arial"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33BBEB96" w14:textId="77777777" w:rsidR="00C148EB" w:rsidRDefault="00C148EB" w:rsidP="00935785">
            <w:pPr>
              <w:keepNext/>
              <w:keepLines/>
              <w:spacing w:after="0"/>
              <w:jc w:val="center"/>
              <w:rPr>
                <w:ins w:id="498" w:author="Per Lindell" w:date="2019-09-26T10:42:00Z"/>
                <w:rFonts w:ascii="Arial"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14:paraId="4B49B91A" w14:textId="77777777" w:rsidR="00C148EB" w:rsidRDefault="00C148EB" w:rsidP="00935785">
            <w:pPr>
              <w:keepNext/>
              <w:keepLines/>
              <w:spacing w:after="0"/>
              <w:jc w:val="center"/>
              <w:rPr>
                <w:ins w:id="499" w:author="Per Lindell" w:date="2019-09-26T10:42:00Z"/>
                <w:rFonts w:ascii="Arial"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14:paraId="664EEB97" w14:textId="77777777" w:rsidR="00C148EB" w:rsidRPr="00C03FD0" w:rsidRDefault="00C148EB" w:rsidP="00935785">
            <w:pPr>
              <w:keepNext/>
              <w:keepLines/>
              <w:spacing w:after="0"/>
              <w:jc w:val="center"/>
              <w:rPr>
                <w:ins w:id="500" w:author="Per Lindell" w:date="2019-09-26T10:42:00Z"/>
                <w:rFonts w:ascii="Arial"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14:paraId="7CB0F531" w14:textId="77777777" w:rsidR="00C148EB" w:rsidRDefault="00C148EB" w:rsidP="00935785">
            <w:pPr>
              <w:keepNext/>
              <w:keepLines/>
              <w:spacing w:after="0"/>
              <w:jc w:val="center"/>
              <w:rPr>
                <w:ins w:id="501" w:author="Per Lindell" w:date="2019-09-26T10:42:00Z"/>
                <w:rFonts w:ascii="Arial"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14:paraId="2BBB43E0" w14:textId="77777777" w:rsidR="00C148EB" w:rsidRDefault="00C148EB" w:rsidP="00935785">
            <w:pPr>
              <w:keepNext/>
              <w:keepLines/>
              <w:spacing w:after="0"/>
              <w:jc w:val="center"/>
              <w:rPr>
                <w:ins w:id="502" w:author="Per Lindell" w:date="2019-09-26T10:42:00Z"/>
                <w:rFonts w:ascii="Arial" w:hAnsi="Arial"/>
                <w:b/>
                <w:sz w:val="18"/>
                <w:lang w:val="en-US" w:eastAsia="ja-JP"/>
              </w:rPr>
            </w:pPr>
            <w:ins w:id="503"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A27B194" w14:textId="77777777" w:rsidR="00C148EB" w:rsidRDefault="00C148EB" w:rsidP="00935785">
            <w:pPr>
              <w:keepNext/>
              <w:keepLines/>
              <w:spacing w:after="0"/>
              <w:jc w:val="center"/>
              <w:rPr>
                <w:ins w:id="504" w:author="Per Lindell" w:date="2019-09-26T10:42:00Z"/>
                <w:rFonts w:ascii="Arial" w:hAnsi="Arial"/>
                <w:sz w:val="18"/>
                <w:lang w:val="en-US" w:eastAsia="ja-JP"/>
              </w:rPr>
            </w:pPr>
            <w:ins w:id="505"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6FD4665C" w14:textId="77777777" w:rsidR="00C148EB" w:rsidRDefault="00C148EB" w:rsidP="00935785">
            <w:pPr>
              <w:keepNext/>
              <w:keepLines/>
              <w:spacing w:after="0"/>
              <w:jc w:val="center"/>
              <w:rPr>
                <w:ins w:id="506" w:author="Per Lindell" w:date="2019-09-26T10:42:00Z"/>
                <w:rFonts w:ascii="Arial" w:hAnsi="Arial"/>
                <w:b/>
                <w:sz w:val="18"/>
                <w:lang w:val="en-US" w:eastAsia="ja-JP"/>
              </w:rPr>
            </w:pPr>
            <w:ins w:id="507"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1F9E8E79" w14:textId="77777777" w:rsidTr="00935785">
        <w:trPr>
          <w:trHeight w:val="417"/>
          <w:jc w:val="center"/>
          <w:ins w:id="508"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23D671BD" w14:textId="77777777" w:rsidR="00C148EB" w:rsidRDefault="00C148EB" w:rsidP="00935785">
            <w:pPr>
              <w:keepNext/>
              <w:keepLines/>
              <w:spacing w:after="0"/>
              <w:jc w:val="center"/>
              <w:rPr>
                <w:ins w:id="509" w:author="Per Lindell" w:date="2019-09-26T10:42:00Z"/>
                <w:rFonts w:ascii="Arial" w:hAnsi="Arial"/>
                <w:b/>
                <w:sz w:val="18"/>
                <w:lang w:val="en-US" w:eastAsia="ja-JP"/>
              </w:rPr>
            </w:pPr>
            <w:ins w:id="510" w:author="Per Lindell" w:date="2019-09-26T10:42:00Z">
              <w:r>
                <w:rPr>
                  <w:rFonts w:ascii="Arial" w:hAnsi="Arial"/>
                  <w:b/>
                  <w:sz w:val="18"/>
                  <w:lang w:val="en-US" w:eastAsia="ja-JP"/>
                </w:rPr>
                <w:t>Band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74D61A8D" w14:textId="77777777" w:rsidR="00C148EB" w:rsidRDefault="00C148EB" w:rsidP="00935785">
            <w:pPr>
              <w:keepNext/>
              <w:keepLines/>
              <w:spacing w:after="0"/>
              <w:jc w:val="center"/>
              <w:rPr>
                <w:ins w:id="511" w:author="Per Lindell" w:date="2019-09-26T10:42:00Z"/>
                <w:rFonts w:ascii="Arial" w:hAnsi="Arial"/>
                <w:b/>
                <w:sz w:val="18"/>
                <w:lang w:val="en-US" w:eastAsia="ja-JP"/>
              </w:rPr>
            </w:pPr>
            <w:ins w:id="512" w:author="Per Lindell" w:date="2019-09-26T10:42:00Z">
              <w:r>
                <w:rPr>
                  <w:rFonts w:ascii="Arial" w:hAnsi="Arial"/>
                  <w:b/>
                  <w:sz w:val="18"/>
                  <w:lang w:val="en-US" w:eastAsia="ja-JP"/>
                </w:rPr>
                <w:t>UL Low Band Edge</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54C58A95" w14:textId="77777777" w:rsidR="00C148EB" w:rsidRDefault="00C148EB" w:rsidP="00935785">
            <w:pPr>
              <w:pStyle w:val="TAH"/>
              <w:rPr>
                <w:ins w:id="513" w:author="Per Lindell" w:date="2019-09-26T10:42:00Z"/>
                <w:lang w:eastAsia="ja-JP"/>
              </w:rPr>
            </w:pPr>
            <w:ins w:id="514" w:author="Per Lindell" w:date="2019-09-26T10:42:00Z">
              <w:r>
                <w:rPr>
                  <w:lang w:eastAsia="ja-JP"/>
                </w:rPr>
                <w:t>UL High Band Edge</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39625D9B" w14:textId="77777777" w:rsidR="00C148EB" w:rsidRDefault="00C148EB" w:rsidP="00935785">
            <w:pPr>
              <w:pStyle w:val="TAH"/>
              <w:rPr>
                <w:ins w:id="515" w:author="Per Lindell" w:date="2019-09-26T10:42:00Z"/>
                <w:lang w:eastAsia="ja-JP"/>
              </w:rPr>
            </w:pPr>
            <w:ins w:id="516" w:author="Per Lindell" w:date="2019-09-26T10:42:00Z">
              <w:r>
                <w:rPr>
                  <w:lang w:eastAsia="ja-JP"/>
                </w:rPr>
                <w:t>DL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0DADD73B" w14:textId="77777777" w:rsidR="00C148EB" w:rsidRDefault="00C148EB" w:rsidP="00935785">
            <w:pPr>
              <w:pStyle w:val="TAH"/>
              <w:rPr>
                <w:ins w:id="517" w:author="Per Lindell" w:date="2019-09-26T10:42:00Z"/>
                <w:lang w:eastAsia="ja-JP"/>
              </w:rPr>
            </w:pPr>
            <w:ins w:id="518" w:author="Per Lindell" w:date="2019-09-26T10:42:00Z">
              <w:r>
                <w:rPr>
                  <w:lang w:eastAsia="ja-JP"/>
                </w:rPr>
                <w:t>DL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6126B6B1" w14:textId="77777777" w:rsidR="00C148EB" w:rsidRDefault="00C148EB" w:rsidP="00935785">
            <w:pPr>
              <w:pStyle w:val="TAH"/>
              <w:rPr>
                <w:ins w:id="519" w:author="Per Lindell" w:date="2019-09-26T10:42:00Z"/>
                <w:lang w:eastAsia="ja-JP"/>
              </w:rPr>
            </w:pPr>
            <w:ins w:id="520" w:author="Per Lindell" w:date="2019-09-26T10:42:00Z">
              <w:r>
                <w:rPr>
                  <w:lang w:eastAsia="ja-JP"/>
                </w:rPr>
                <w:t>UL Low Band Edge</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253B9059" w14:textId="77777777" w:rsidR="00C148EB" w:rsidRDefault="00C148EB" w:rsidP="00935785">
            <w:pPr>
              <w:pStyle w:val="TAH"/>
              <w:rPr>
                <w:ins w:id="521" w:author="Per Lindell" w:date="2019-09-26T10:42:00Z"/>
                <w:lang w:eastAsia="ja-JP"/>
              </w:rPr>
            </w:pPr>
            <w:ins w:id="522" w:author="Per Lindell" w:date="2019-09-26T10:42:00Z">
              <w:r>
                <w:rPr>
                  <w:lang w:eastAsia="ja-JP"/>
                </w:rPr>
                <w:t>UL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791D7D52" w14:textId="77777777" w:rsidR="00C148EB" w:rsidRDefault="00C148EB" w:rsidP="00935785">
            <w:pPr>
              <w:pStyle w:val="TAH"/>
              <w:rPr>
                <w:ins w:id="523" w:author="Per Lindell" w:date="2019-09-26T10:42:00Z"/>
                <w:lang w:eastAsia="ja-JP"/>
              </w:rPr>
            </w:pPr>
            <w:ins w:id="524" w:author="Per Lindell" w:date="2019-09-26T10:42:00Z">
              <w:r>
                <w:rPr>
                  <w:lang w:eastAsia="ja-JP"/>
                </w:rPr>
                <w:t>UL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B5DAE91" w14:textId="77777777" w:rsidR="00C148EB" w:rsidRDefault="00C148EB" w:rsidP="00935785">
            <w:pPr>
              <w:pStyle w:val="TAH"/>
              <w:rPr>
                <w:ins w:id="525" w:author="Per Lindell" w:date="2019-09-26T10:42:00Z"/>
                <w:lang w:eastAsia="ja-JP"/>
              </w:rPr>
            </w:pPr>
            <w:ins w:id="526" w:author="Per Lindell" w:date="2019-09-26T10:42:00Z">
              <w:r>
                <w:rPr>
                  <w:lang w:eastAsia="ja-JP"/>
                </w:rPr>
                <w:t>UL High Band Edge</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53FEF393" w14:textId="77777777" w:rsidR="00C148EB" w:rsidRDefault="00C148EB" w:rsidP="00935785">
            <w:pPr>
              <w:pStyle w:val="TAH"/>
              <w:rPr>
                <w:ins w:id="527" w:author="Per Lindell" w:date="2019-09-26T10:42:00Z"/>
                <w:lang w:eastAsia="ja-JP"/>
              </w:rPr>
            </w:pPr>
            <w:ins w:id="528" w:author="Per Lindell" w:date="2019-09-26T10:42:00Z">
              <w:r>
                <w:rPr>
                  <w:lang w:eastAsia="ja-JP"/>
                </w:rPr>
                <w:t>UL Low Band Edge</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76D334D4" w14:textId="77777777" w:rsidR="00C148EB" w:rsidRDefault="00C148EB" w:rsidP="00935785">
            <w:pPr>
              <w:pStyle w:val="TAH"/>
              <w:rPr>
                <w:ins w:id="529" w:author="Per Lindell" w:date="2019-09-26T10:42:00Z"/>
                <w:lang w:eastAsia="ja-JP"/>
              </w:rPr>
            </w:pPr>
            <w:ins w:id="530" w:author="Per Lindell" w:date="2019-09-26T10:42:00Z">
              <w:r>
                <w:rPr>
                  <w:lang w:eastAsia="ja-JP"/>
                </w:rPr>
                <w:t>UL High Band Edge</w:t>
              </w:r>
            </w:ins>
          </w:p>
        </w:tc>
      </w:tr>
      <w:tr w:rsidR="00C148EB" w14:paraId="78074852" w14:textId="77777777" w:rsidTr="00C148EB">
        <w:trPr>
          <w:trHeight w:val="249"/>
          <w:jc w:val="center"/>
          <w:ins w:id="531"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20CC6956" w14:textId="77777777" w:rsidR="00C148EB" w:rsidRPr="00E961A0" w:rsidRDefault="00C148EB" w:rsidP="00C148EB">
            <w:pPr>
              <w:pStyle w:val="TAC"/>
              <w:rPr>
                <w:ins w:id="532" w:author="Per Lindell" w:date="2019-09-26T10:42:00Z"/>
                <w:lang w:val="en-US" w:eastAsia="zh-CN"/>
              </w:rPr>
            </w:pPr>
            <w:ins w:id="533" w:author="Per Lindell" w:date="2019-09-26T10:42:00Z">
              <w:r>
                <w:rPr>
                  <w:lang w:val="en-US" w:eastAsia="zh-CN"/>
                </w:rPr>
                <w:t>n</w:t>
              </w:r>
              <w:r w:rsidRPr="00E961A0">
                <w:rPr>
                  <w:rFonts w:hint="eastAsia"/>
                  <w:lang w:val="en-US" w:eastAsia="zh-CN"/>
                </w:rPr>
                <w:t>1</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5CF1D69E" w14:textId="77777777" w:rsidR="00C148EB" w:rsidRPr="00656273" w:rsidRDefault="00C148EB" w:rsidP="00C148EB">
            <w:pPr>
              <w:pStyle w:val="TAC"/>
              <w:rPr>
                <w:ins w:id="534" w:author="Per Lindell" w:date="2019-09-26T10:42:00Z"/>
                <w:lang w:val="en-US" w:eastAsia="zh-CN"/>
              </w:rPr>
            </w:pPr>
            <w:ins w:id="535" w:author="Per Lindell" w:date="2019-09-26T10:42:00Z">
              <w:r w:rsidRPr="00656273">
                <w:rPr>
                  <w:lang w:val="en-US" w:eastAsia="zh-CN"/>
                </w:rPr>
                <w:t>1920</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44C34516" w14:textId="77777777" w:rsidR="00C148EB" w:rsidRPr="00656273" w:rsidRDefault="00C148EB" w:rsidP="00C148EB">
            <w:pPr>
              <w:pStyle w:val="TAC"/>
              <w:rPr>
                <w:ins w:id="536" w:author="Per Lindell" w:date="2019-09-26T10:42:00Z"/>
                <w:lang w:val="en-US" w:eastAsia="zh-CN"/>
              </w:rPr>
            </w:pPr>
            <w:ins w:id="537" w:author="Per Lindell" w:date="2019-09-26T10:42:00Z">
              <w:r w:rsidRPr="00656273">
                <w:rPr>
                  <w:lang w:val="en-US" w:eastAsia="zh-CN"/>
                </w:rPr>
                <w:t>1980</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123E4718" w14:textId="77777777" w:rsidR="00C148EB" w:rsidRPr="004D2487" w:rsidRDefault="00C148EB" w:rsidP="00C148EB">
            <w:pPr>
              <w:pStyle w:val="TAC"/>
              <w:rPr>
                <w:ins w:id="538" w:author="Per Lindell" w:date="2019-09-26T10:42:00Z"/>
                <w:lang w:val="en-US" w:eastAsia="zh-CN"/>
              </w:rPr>
            </w:pPr>
            <w:ins w:id="539" w:author="Per Lindell" w:date="2019-09-26T10:42:00Z">
              <w:r w:rsidRPr="004D2487">
                <w:rPr>
                  <w:lang w:val="en-US" w:eastAsia="zh-CN"/>
                </w:rPr>
                <w:t>2110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A3A1EFC" w14:textId="77777777" w:rsidR="00C148EB" w:rsidRPr="004D2487" w:rsidRDefault="00C148EB" w:rsidP="00C148EB">
            <w:pPr>
              <w:pStyle w:val="TAC"/>
              <w:rPr>
                <w:ins w:id="540" w:author="Per Lindell" w:date="2019-09-26T10:42:00Z"/>
                <w:lang w:val="en-US" w:eastAsia="zh-CN"/>
              </w:rPr>
            </w:pPr>
            <w:ins w:id="541" w:author="Per Lindell" w:date="2019-09-26T10:42:00Z">
              <w:r w:rsidRPr="004D2487">
                <w:rPr>
                  <w:lang w:val="en-US" w:eastAsia="zh-CN"/>
                </w:rPr>
                <w:t>2170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22C39D63" w14:textId="77777777" w:rsidR="00C148EB" w:rsidRPr="00656273" w:rsidRDefault="00C148EB" w:rsidP="00C148EB">
            <w:pPr>
              <w:pStyle w:val="TAC"/>
              <w:rPr>
                <w:ins w:id="542" w:author="Per Lindell" w:date="2019-09-26T10:42:00Z"/>
                <w:lang w:val="en-US" w:eastAsia="zh-CN"/>
              </w:rPr>
            </w:pPr>
            <w:ins w:id="543" w:author="Per Lindell" w:date="2019-09-26T10:42:00Z">
              <w:r w:rsidRPr="00656273">
                <w:rPr>
                  <w:lang w:val="en-US" w:eastAsia="zh-CN"/>
                </w:rPr>
                <w:t>3840</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4579B1E9" w14:textId="77777777" w:rsidR="00C148EB" w:rsidRPr="00656273" w:rsidRDefault="00C148EB" w:rsidP="00C148EB">
            <w:pPr>
              <w:pStyle w:val="TAC"/>
              <w:rPr>
                <w:ins w:id="544" w:author="Per Lindell" w:date="2019-09-26T10:42:00Z"/>
                <w:lang w:val="en-US" w:eastAsia="zh-CN"/>
              </w:rPr>
            </w:pPr>
            <w:ins w:id="545" w:author="Per Lindell" w:date="2019-09-26T10:42:00Z">
              <w:r w:rsidRPr="00656273">
                <w:rPr>
                  <w:lang w:val="en-US" w:eastAsia="zh-CN"/>
                </w:rPr>
                <w:t>3960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68AB1467" w14:textId="77777777" w:rsidR="00C148EB" w:rsidRPr="00656273" w:rsidRDefault="00C148EB" w:rsidP="00C148EB">
            <w:pPr>
              <w:pStyle w:val="TAC"/>
              <w:rPr>
                <w:ins w:id="546" w:author="Per Lindell" w:date="2019-09-26T10:42:00Z"/>
                <w:lang w:val="en-US" w:eastAsia="zh-CN"/>
              </w:rPr>
            </w:pPr>
            <w:ins w:id="547" w:author="Per Lindell" w:date="2019-09-26T10:42:00Z">
              <w:r w:rsidRPr="00656273">
                <w:rPr>
                  <w:lang w:val="en-US" w:eastAsia="zh-CN"/>
                </w:rPr>
                <w:t>5760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063AAEAE" w14:textId="77777777" w:rsidR="00C148EB" w:rsidRPr="00656273" w:rsidRDefault="00C148EB" w:rsidP="00C148EB">
            <w:pPr>
              <w:pStyle w:val="TAC"/>
              <w:rPr>
                <w:ins w:id="548" w:author="Per Lindell" w:date="2019-09-26T10:42:00Z"/>
                <w:lang w:val="en-US" w:eastAsia="zh-CN"/>
              </w:rPr>
            </w:pPr>
            <w:ins w:id="549" w:author="Per Lindell" w:date="2019-09-26T10:42:00Z">
              <w:r w:rsidRPr="00656273">
                <w:rPr>
                  <w:lang w:val="en-US" w:eastAsia="zh-CN"/>
                </w:rPr>
                <w:t>5940</w:t>
              </w:r>
            </w:ins>
          </w:p>
        </w:tc>
        <w:tc>
          <w:tcPr>
            <w:tcW w:w="408" w:type="pct"/>
            <w:tcBorders>
              <w:top w:val="single" w:sz="4" w:space="0" w:color="auto"/>
              <w:left w:val="single" w:sz="4" w:space="0" w:color="auto"/>
              <w:bottom w:val="single" w:sz="4" w:space="0" w:color="auto"/>
              <w:right w:val="single" w:sz="4" w:space="0" w:color="auto"/>
            </w:tcBorders>
            <w:vAlign w:val="center"/>
          </w:tcPr>
          <w:p w14:paraId="144BF4F9" w14:textId="20946A76" w:rsidR="00C148EB" w:rsidRDefault="00C148EB" w:rsidP="00C148EB">
            <w:pPr>
              <w:keepNext/>
              <w:keepLines/>
              <w:spacing w:after="0"/>
              <w:jc w:val="center"/>
              <w:rPr>
                <w:ins w:id="550" w:author="Per Lindell" w:date="2019-09-26T10:42:00Z"/>
                <w:rFonts w:ascii="Arial" w:hAnsi="Arial"/>
                <w:sz w:val="18"/>
              </w:rPr>
            </w:pPr>
            <w:ins w:id="551" w:author="Per Lindell" w:date="2019-09-26T10:48:00Z">
              <w:r>
                <w:rPr>
                  <w:rFonts w:ascii="Arial" w:hAnsi="Arial"/>
                  <w:sz w:val="18"/>
                </w:rPr>
                <w:t>7680</w:t>
              </w:r>
            </w:ins>
          </w:p>
        </w:tc>
        <w:tc>
          <w:tcPr>
            <w:tcW w:w="450" w:type="pct"/>
            <w:tcBorders>
              <w:top w:val="single" w:sz="4" w:space="0" w:color="auto"/>
              <w:left w:val="single" w:sz="4" w:space="0" w:color="auto"/>
              <w:bottom w:val="single" w:sz="4" w:space="0" w:color="auto"/>
              <w:right w:val="single" w:sz="4" w:space="0" w:color="auto"/>
            </w:tcBorders>
            <w:vAlign w:val="center"/>
          </w:tcPr>
          <w:p w14:paraId="4101AAEE" w14:textId="78C50156" w:rsidR="00C148EB" w:rsidRDefault="00C148EB" w:rsidP="00C148EB">
            <w:pPr>
              <w:keepNext/>
              <w:keepLines/>
              <w:spacing w:after="0"/>
              <w:jc w:val="center"/>
              <w:rPr>
                <w:ins w:id="552" w:author="Per Lindell" w:date="2019-09-26T10:42:00Z"/>
                <w:rFonts w:ascii="Arial" w:hAnsi="Arial"/>
                <w:sz w:val="18"/>
              </w:rPr>
            </w:pPr>
            <w:ins w:id="553" w:author="Per Lindell" w:date="2019-09-26T10:48:00Z">
              <w:r>
                <w:rPr>
                  <w:rFonts w:ascii="Arial" w:hAnsi="Arial"/>
                  <w:sz w:val="18"/>
                </w:rPr>
                <w:t>7920</w:t>
              </w:r>
            </w:ins>
          </w:p>
        </w:tc>
      </w:tr>
      <w:tr w:rsidR="00095087" w14:paraId="59D6EFF1" w14:textId="77777777" w:rsidTr="00095087">
        <w:trPr>
          <w:trHeight w:val="169"/>
          <w:jc w:val="center"/>
          <w:ins w:id="554"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4A6E6627" w14:textId="20204F31" w:rsidR="00095087" w:rsidRPr="00887006" w:rsidRDefault="00095087" w:rsidP="00095087">
            <w:pPr>
              <w:pStyle w:val="TAC"/>
              <w:rPr>
                <w:ins w:id="555" w:author="Per Lindell" w:date="2019-09-26T10:42:00Z"/>
                <w:lang w:val="en-US" w:eastAsia="zh-CN"/>
              </w:rPr>
            </w:pPr>
            <w:ins w:id="556" w:author="Per Lindell" w:date="2019-09-26T13:54:00Z">
              <w:r>
                <w:rPr>
                  <w:lang w:val="en-US" w:eastAsia="zh-CN"/>
                </w:rPr>
                <w:t>n</w:t>
              </w:r>
            </w:ins>
            <w:ins w:id="557" w:author="Per Lindell" w:date="2019-12-11T09:37:00Z">
              <w:r>
                <w:rPr>
                  <w:lang w:val="en-US" w:eastAsia="zh-CN"/>
                </w:rPr>
                <w:t>7</w:t>
              </w:r>
            </w:ins>
          </w:p>
        </w:tc>
        <w:tc>
          <w:tcPr>
            <w:tcW w:w="421" w:type="pct"/>
            <w:tcBorders>
              <w:top w:val="single" w:sz="4" w:space="0" w:color="auto"/>
              <w:left w:val="single" w:sz="4" w:space="0" w:color="auto"/>
              <w:bottom w:val="single" w:sz="4" w:space="0" w:color="auto"/>
              <w:right w:val="single" w:sz="4" w:space="0" w:color="auto"/>
            </w:tcBorders>
            <w:vAlign w:val="center"/>
          </w:tcPr>
          <w:p w14:paraId="0851C375" w14:textId="1229DB5C" w:rsidR="00095087" w:rsidRPr="00656273" w:rsidRDefault="00095087" w:rsidP="00095087">
            <w:pPr>
              <w:pStyle w:val="TAC"/>
              <w:rPr>
                <w:ins w:id="558" w:author="Per Lindell" w:date="2019-09-26T10:42:00Z"/>
                <w:lang w:val="en-US" w:eastAsia="zh-CN"/>
              </w:rPr>
            </w:pPr>
            <w:ins w:id="559" w:author="Per Lindell" w:date="2019-12-11T09:35:00Z">
              <w:r w:rsidRPr="00095087">
                <w:rPr>
                  <w:lang w:val="en-US" w:eastAsia="zh-CN"/>
                </w:rPr>
                <w:t>2500</w:t>
              </w:r>
            </w:ins>
          </w:p>
        </w:tc>
        <w:tc>
          <w:tcPr>
            <w:tcW w:w="432" w:type="pct"/>
            <w:tcBorders>
              <w:top w:val="single" w:sz="4" w:space="0" w:color="auto"/>
              <w:left w:val="single" w:sz="4" w:space="0" w:color="auto"/>
              <w:bottom w:val="single" w:sz="4" w:space="0" w:color="auto"/>
              <w:right w:val="single" w:sz="4" w:space="0" w:color="auto"/>
            </w:tcBorders>
            <w:vAlign w:val="center"/>
          </w:tcPr>
          <w:p w14:paraId="43C41873" w14:textId="72D0508F" w:rsidR="00095087" w:rsidRPr="00656273" w:rsidRDefault="00095087" w:rsidP="00095087">
            <w:pPr>
              <w:pStyle w:val="TAC"/>
              <w:rPr>
                <w:ins w:id="560" w:author="Per Lindell" w:date="2019-09-26T10:42:00Z"/>
                <w:lang w:val="en-US" w:eastAsia="zh-CN"/>
              </w:rPr>
            </w:pPr>
            <w:ins w:id="561" w:author="Per Lindell" w:date="2019-12-11T09:35:00Z">
              <w:r w:rsidRPr="00095087">
                <w:rPr>
                  <w:lang w:val="en-US" w:eastAsia="zh-CN"/>
                </w:rPr>
                <w:t>2570</w:t>
              </w:r>
            </w:ins>
          </w:p>
        </w:tc>
        <w:tc>
          <w:tcPr>
            <w:tcW w:w="519" w:type="pct"/>
            <w:tcBorders>
              <w:top w:val="single" w:sz="4" w:space="0" w:color="auto"/>
              <w:left w:val="single" w:sz="4" w:space="0" w:color="auto"/>
              <w:bottom w:val="single" w:sz="4" w:space="0" w:color="auto"/>
              <w:right w:val="single" w:sz="4" w:space="0" w:color="auto"/>
            </w:tcBorders>
            <w:vAlign w:val="center"/>
          </w:tcPr>
          <w:p w14:paraId="54EACF6A" w14:textId="36C12FA3" w:rsidR="00095087" w:rsidRPr="00656273" w:rsidRDefault="00095087" w:rsidP="00095087">
            <w:pPr>
              <w:pStyle w:val="TAC"/>
              <w:rPr>
                <w:ins w:id="562" w:author="Per Lindell" w:date="2019-09-26T10:42:00Z"/>
                <w:lang w:val="en-US" w:eastAsia="zh-CN"/>
              </w:rPr>
            </w:pPr>
            <w:ins w:id="563" w:author="Per Lindell" w:date="2019-12-11T09:36:00Z">
              <w:r w:rsidRPr="00095087">
                <w:rPr>
                  <w:lang w:val="en-US" w:eastAsia="zh-CN"/>
                </w:rPr>
                <w:t>2620</w:t>
              </w:r>
            </w:ins>
          </w:p>
        </w:tc>
        <w:tc>
          <w:tcPr>
            <w:tcW w:w="453" w:type="pct"/>
            <w:tcBorders>
              <w:top w:val="single" w:sz="4" w:space="0" w:color="auto"/>
              <w:left w:val="single" w:sz="4" w:space="0" w:color="auto"/>
              <w:bottom w:val="single" w:sz="4" w:space="0" w:color="auto"/>
              <w:right w:val="single" w:sz="4" w:space="0" w:color="auto"/>
            </w:tcBorders>
            <w:vAlign w:val="center"/>
          </w:tcPr>
          <w:p w14:paraId="4F23F4F7" w14:textId="0D49A5DD" w:rsidR="00095087" w:rsidRPr="00656273" w:rsidRDefault="00095087" w:rsidP="00095087">
            <w:pPr>
              <w:pStyle w:val="TAC"/>
              <w:rPr>
                <w:ins w:id="564" w:author="Per Lindell" w:date="2019-09-26T10:42:00Z"/>
                <w:lang w:val="en-US" w:eastAsia="zh-CN"/>
              </w:rPr>
            </w:pPr>
            <w:ins w:id="565" w:author="Per Lindell" w:date="2019-12-11T09:36:00Z">
              <w:r w:rsidRPr="00095087">
                <w:rPr>
                  <w:lang w:val="en-US" w:eastAsia="zh-CN"/>
                </w:rPr>
                <w:t>2690</w:t>
              </w:r>
            </w:ins>
          </w:p>
        </w:tc>
        <w:tc>
          <w:tcPr>
            <w:tcW w:w="498" w:type="pct"/>
            <w:tcBorders>
              <w:top w:val="single" w:sz="4" w:space="0" w:color="auto"/>
              <w:left w:val="single" w:sz="4" w:space="0" w:color="auto"/>
              <w:bottom w:val="single" w:sz="4" w:space="0" w:color="auto"/>
              <w:right w:val="single" w:sz="4" w:space="0" w:color="auto"/>
            </w:tcBorders>
            <w:vAlign w:val="center"/>
          </w:tcPr>
          <w:p w14:paraId="3179914E" w14:textId="2BF490DB" w:rsidR="00095087" w:rsidRPr="00656273" w:rsidRDefault="00095087" w:rsidP="00095087">
            <w:pPr>
              <w:pStyle w:val="TAC"/>
              <w:rPr>
                <w:ins w:id="566" w:author="Per Lindell" w:date="2019-09-26T10:42:00Z"/>
                <w:lang w:val="en-US" w:eastAsia="zh-CN"/>
              </w:rPr>
            </w:pPr>
            <w:ins w:id="567" w:author="Per Lindell" w:date="2019-12-11T09:36:00Z">
              <w:r w:rsidRPr="00095087">
                <w:rPr>
                  <w:lang w:val="en-US" w:eastAsia="zh-CN"/>
                </w:rPr>
                <w:t>5000</w:t>
              </w:r>
            </w:ins>
          </w:p>
        </w:tc>
        <w:tc>
          <w:tcPr>
            <w:tcW w:w="499" w:type="pct"/>
            <w:tcBorders>
              <w:top w:val="single" w:sz="4" w:space="0" w:color="auto"/>
              <w:left w:val="single" w:sz="4" w:space="0" w:color="auto"/>
              <w:bottom w:val="single" w:sz="4" w:space="0" w:color="auto"/>
              <w:right w:val="single" w:sz="4" w:space="0" w:color="auto"/>
            </w:tcBorders>
            <w:vAlign w:val="center"/>
          </w:tcPr>
          <w:p w14:paraId="1FC8348E" w14:textId="416AA0BF" w:rsidR="00095087" w:rsidRPr="00656273" w:rsidRDefault="00095087" w:rsidP="00095087">
            <w:pPr>
              <w:pStyle w:val="TAC"/>
              <w:rPr>
                <w:ins w:id="568" w:author="Per Lindell" w:date="2019-09-26T10:42:00Z"/>
                <w:lang w:val="en-US" w:eastAsia="zh-CN"/>
              </w:rPr>
            </w:pPr>
            <w:ins w:id="569" w:author="Per Lindell" w:date="2019-12-11T09:36:00Z">
              <w:r w:rsidRPr="00095087">
                <w:rPr>
                  <w:lang w:val="en-US" w:eastAsia="zh-CN"/>
                </w:rPr>
                <w:t>5140</w:t>
              </w:r>
            </w:ins>
          </w:p>
        </w:tc>
        <w:tc>
          <w:tcPr>
            <w:tcW w:w="498" w:type="pct"/>
            <w:tcBorders>
              <w:top w:val="single" w:sz="4" w:space="0" w:color="auto"/>
              <w:left w:val="single" w:sz="4" w:space="0" w:color="auto"/>
              <w:bottom w:val="single" w:sz="4" w:space="0" w:color="auto"/>
              <w:right w:val="single" w:sz="4" w:space="0" w:color="auto"/>
            </w:tcBorders>
            <w:vAlign w:val="center"/>
          </w:tcPr>
          <w:p w14:paraId="5E94EF8B" w14:textId="19A493DE" w:rsidR="00095087" w:rsidRPr="00656273" w:rsidRDefault="00095087" w:rsidP="00095087">
            <w:pPr>
              <w:pStyle w:val="TAC"/>
              <w:rPr>
                <w:ins w:id="570" w:author="Per Lindell" w:date="2019-09-26T10:42:00Z"/>
                <w:lang w:val="en-US" w:eastAsia="zh-CN"/>
              </w:rPr>
            </w:pPr>
            <w:ins w:id="571" w:author="Per Lindell" w:date="2019-12-11T09:36:00Z">
              <w:r w:rsidRPr="00095087">
                <w:rPr>
                  <w:lang w:val="en-US" w:eastAsia="zh-CN"/>
                </w:rPr>
                <w:t>7500</w:t>
              </w:r>
            </w:ins>
          </w:p>
        </w:tc>
        <w:tc>
          <w:tcPr>
            <w:tcW w:w="453" w:type="pct"/>
            <w:tcBorders>
              <w:top w:val="single" w:sz="4" w:space="0" w:color="auto"/>
              <w:left w:val="single" w:sz="4" w:space="0" w:color="auto"/>
              <w:bottom w:val="single" w:sz="4" w:space="0" w:color="auto"/>
              <w:right w:val="single" w:sz="4" w:space="0" w:color="auto"/>
            </w:tcBorders>
            <w:vAlign w:val="center"/>
          </w:tcPr>
          <w:p w14:paraId="12B69E09" w14:textId="20022164" w:rsidR="00095087" w:rsidRPr="00656273" w:rsidRDefault="00095087" w:rsidP="00095087">
            <w:pPr>
              <w:pStyle w:val="TAC"/>
              <w:rPr>
                <w:ins w:id="572" w:author="Per Lindell" w:date="2019-09-26T10:42:00Z"/>
                <w:lang w:val="en-US" w:eastAsia="zh-CN"/>
              </w:rPr>
            </w:pPr>
            <w:ins w:id="573" w:author="Per Lindell" w:date="2019-12-11T09:36:00Z">
              <w:r w:rsidRPr="00095087">
                <w:rPr>
                  <w:lang w:val="en-US" w:eastAsia="zh-CN"/>
                </w:rPr>
                <w:t>7710</w:t>
              </w:r>
            </w:ins>
          </w:p>
        </w:tc>
        <w:tc>
          <w:tcPr>
            <w:tcW w:w="408" w:type="pct"/>
            <w:tcBorders>
              <w:top w:val="single" w:sz="4" w:space="0" w:color="auto"/>
              <w:left w:val="single" w:sz="4" w:space="0" w:color="auto"/>
              <w:bottom w:val="single" w:sz="4" w:space="0" w:color="auto"/>
              <w:right w:val="single" w:sz="4" w:space="0" w:color="auto"/>
            </w:tcBorders>
            <w:vAlign w:val="center"/>
          </w:tcPr>
          <w:p w14:paraId="02D98063" w14:textId="63C07009" w:rsidR="00095087" w:rsidRPr="0041130C" w:rsidRDefault="00095087" w:rsidP="00095087">
            <w:pPr>
              <w:keepNext/>
              <w:keepLines/>
              <w:spacing w:after="0"/>
              <w:jc w:val="center"/>
              <w:rPr>
                <w:ins w:id="574" w:author="Per Lindell" w:date="2019-09-26T10:42:00Z"/>
                <w:rFonts w:ascii="Arial" w:hAnsi="Arial"/>
                <w:sz w:val="18"/>
                <w:lang w:val="en-US" w:eastAsia="zh-CN"/>
              </w:rPr>
            </w:pPr>
            <w:ins w:id="575" w:author="Per Lindell" w:date="2019-12-11T09:36:00Z">
              <w:r w:rsidRPr="00095087">
                <w:rPr>
                  <w:rFonts w:ascii="Arial" w:hAnsi="Arial"/>
                  <w:sz w:val="18"/>
                  <w:lang w:val="en-US" w:eastAsia="zh-CN"/>
                </w:rPr>
                <w:t>10000</w:t>
              </w:r>
            </w:ins>
          </w:p>
        </w:tc>
        <w:tc>
          <w:tcPr>
            <w:tcW w:w="450" w:type="pct"/>
            <w:tcBorders>
              <w:top w:val="single" w:sz="4" w:space="0" w:color="auto"/>
              <w:left w:val="single" w:sz="4" w:space="0" w:color="auto"/>
              <w:bottom w:val="single" w:sz="4" w:space="0" w:color="auto"/>
              <w:right w:val="single" w:sz="4" w:space="0" w:color="auto"/>
            </w:tcBorders>
            <w:vAlign w:val="center"/>
          </w:tcPr>
          <w:p w14:paraId="6D1F0385" w14:textId="02A157AC" w:rsidR="00095087" w:rsidRPr="0041130C" w:rsidRDefault="00095087" w:rsidP="00095087">
            <w:pPr>
              <w:keepNext/>
              <w:keepLines/>
              <w:spacing w:after="0"/>
              <w:jc w:val="center"/>
              <w:rPr>
                <w:ins w:id="576" w:author="Per Lindell" w:date="2019-09-26T10:42:00Z"/>
                <w:rFonts w:ascii="Arial" w:hAnsi="Arial"/>
                <w:sz w:val="18"/>
                <w:lang w:val="en-US" w:eastAsia="zh-CN"/>
              </w:rPr>
            </w:pPr>
            <w:ins w:id="577" w:author="Per Lindell" w:date="2019-12-11T09:36:00Z">
              <w:r w:rsidRPr="00095087">
                <w:rPr>
                  <w:rFonts w:ascii="Arial" w:hAnsi="Arial"/>
                  <w:sz w:val="18"/>
                  <w:lang w:val="en-US" w:eastAsia="zh-CN"/>
                </w:rPr>
                <w:t>10280</w:t>
              </w:r>
            </w:ins>
          </w:p>
        </w:tc>
      </w:tr>
      <w:tr w:rsidR="004D2487" w14:paraId="7C443BBF" w14:textId="77777777" w:rsidTr="00C148EB">
        <w:trPr>
          <w:trHeight w:val="169"/>
          <w:jc w:val="center"/>
          <w:ins w:id="578"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25BFCD3D" w14:textId="3FC94160" w:rsidR="004D2487" w:rsidRPr="00887006" w:rsidRDefault="004D2487" w:rsidP="004D2487">
            <w:pPr>
              <w:pStyle w:val="TAC"/>
              <w:rPr>
                <w:ins w:id="579" w:author="Per Lindell" w:date="2019-09-26T10:42:00Z"/>
                <w:lang w:val="en-US" w:eastAsia="zh-CN"/>
              </w:rPr>
            </w:pPr>
            <w:ins w:id="580" w:author="Per Lindell" w:date="2019-09-26T10:42:00Z">
              <w:r>
                <w:rPr>
                  <w:lang w:val="en-US" w:eastAsia="zh-CN"/>
                </w:rPr>
                <w:t>n</w:t>
              </w:r>
            </w:ins>
            <w:ins w:id="581" w:author="Per Lindell" w:date="2019-12-11T10:23:00Z">
              <w:r>
                <w:rPr>
                  <w:lang w:val="en-US" w:eastAsia="zh-CN"/>
                </w:rPr>
                <w:t>28</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A316B16" w14:textId="189180AC" w:rsidR="004D2487" w:rsidRPr="00656273" w:rsidRDefault="004D2487" w:rsidP="004D2487">
            <w:pPr>
              <w:pStyle w:val="TAC"/>
              <w:rPr>
                <w:ins w:id="582" w:author="Per Lindell" w:date="2019-09-26T10:42:00Z"/>
                <w:lang w:val="en-US" w:eastAsia="zh-CN"/>
              </w:rPr>
            </w:pPr>
            <w:ins w:id="583" w:author="Per Lindell" w:date="2019-12-11T10:25:00Z">
              <w:r>
                <w:rPr>
                  <w:lang w:val="en-US" w:eastAsia="zh-CN"/>
                </w:rPr>
                <w:t>703</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64E6013C" w14:textId="62C290D7" w:rsidR="004D2487" w:rsidRPr="00656273" w:rsidRDefault="004D2487" w:rsidP="004D2487">
            <w:pPr>
              <w:pStyle w:val="TAC"/>
              <w:rPr>
                <w:ins w:id="584" w:author="Per Lindell" w:date="2019-09-26T10:42:00Z"/>
                <w:lang w:val="en-US" w:eastAsia="zh-CN"/>
              </w:rPr>
            </w:pPr>
            <w:ins w:id="585" w:author="Per Lindell" w:date="2019-12-11T10:25:00Z">
              <w:r>
                <w:rPr>
                  <w:lang w:val="en-US" w:eastAsia="zh-CN"/>
                </w:rPr>
                <w:t>748</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66CA3742" w14:textId="4DBE4955" w:rsidR="004D2487" w:rsidRPr="00656273" w:rsidRDefault="004D2487" w:rsidP="004D2487">
            <w:pPr>
              <w:pStyle w:val="TAC"/>
              <w:rPr>
                <w:ins w:id="586" w:author="Per Lindell" w:date="2019-09-26T10:42:00Z"/>
                <w:lang w:val="en-US" w:eastAsia="zh-CN"/>
              </w:rPr>
            </w:pPr>
            <w:ins w:id="587" w:author="Per Lindell" w:date="2019-12-11T10:25:00Z">
              <w:r>
                <w:rPr>
                  <w:lang w:val="en-US" w:eastAsia="zh-CN"/>
                </w:rPr>
                <w:t>758</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6B6BE5B" w14:textId="3B692603" w:rsidR="004D2487" w:rsidRPr="00656273" w:rsidRDefault="004D2487" w:rsidP="004D2487">
            <w:pPr>
              <w:pStyle w:val="TAC"/>
              <w:rPr>
                <w:ins w:id="588" w:author="Per Lindell" w:date="2019-09-26T10:42:00Z"/>
                <w:lang w:val="en-US" w:eastAsia="zh-CN"/>
              </w:rPr>
            </w:pPr>
            <w:ins w:id="589" w:author="Per Lindell" w:date="2019-12-11T10:25:00Z">
              <w:r>
                <w:rPr>
                  <w:lang w:val="en-US" w:eastAsia="zh-CN"/>
                </w:rPr>
                <w:t>803</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5BB1B207" w14:textId="052CB934" w:rsidR="004D2487" w:rsidRPr="00656273" w:rsidRDefault="004D2487" w:rsidP="004D2487">
            <w:pPr>
              <w:pStyle w:val="TAC"/>
              <w:rPr>
                <w:ins w:id="590" w:author="Per Lindell" w:date="2019-09-26T10:42:00Z"/>
                <w:lang w:val="en-US" w:eastAsia="zh-CN"/>
              </w:rPr>
            </w:pPr>
            <w:ins w:id="591" w:author="Per Lindell" w:date="2019-12-11T10:25:00Z">
              <w:r w:rsidRPr="0041130C">
                <w:rPr>
                  <w:lang w:val="en-US" w:eastAsia="zh-CN"/>
                </w:rPr>
                <w:t>1406</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4B0791E1" w14:textId="16915EBB" w:rsidR="004D2487" w:rsidRPr="00656273" w:rsidRDefault="004D2487" w:rsidP="004D2487">
            <w:pPr>
              <w:pStyle w:val="TAC"/>
              <w:rPr>
                <w:ins w:id="592" w:author="Per Lindell" w:date="2019-09-26T10:42:00Z"/>
                <w:lang w:val="en-US" w:eastAsia="zh-CN"/>
              </w:rPr>
            </w:pPr>
            <w:ins w:id="593" w:author="Per Lindell" w:date="2019-12-11T10:25:00Z">
              <w:r w:rsidRPr="0041130C">
                <w:rPr>
                  <w:lang w:val="en-US" w:eastAsia="zh-CN"/>
                </w:rPr>
                <w:t>1496</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7C744EAF" w14:textId="320EA37F" w:rsidR="004D2487" w:rsidRPr="004D2487" w:rsidRDefault="004D2487" w:rsidP="004D2487">
            <w:pPr>
              <w:pStyle w:val="TAC"/>
              <w:rPr>
                <w:ins w:id="594" w:author="Per Lindell" w:date="2019-09-26T10:42:00Z"/>
                <w:lang w:val="en-US" w:eastAsia="zh-CN"/>
              </w:rPr>
            </w:pPr>
            <w:ins w:id="595" w:author="Per Lindell" w:date="2019-12-11T10:25:00Z">
              <w:r w:rsidRPr="004D2487">
                <w:rPr>
                  <w:lang w:val="en-US" w:eastAsia="zh-CN"/>
                </w:rPr>
                <w:t>2109</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14FB89A3" w14:textId="6991E589" w:rsidR="004D2487" w:rsidRPr="004D2487" w:rsidRDefault="004D2487" w:rsidP="004D2487">
            <w:pPr>
              <w:pStyle w:val="TAC"/>
              <w:rPr>
                <w:ins w:id="596" w:author="Per Lindell" w:date="2019-09-26T10:42:00Z"/>
                <w:lang w:val="en-US" w:eastAsia="zh-CN"/>
              </w:rPr>
            </w:pPr>
            <w:ins w:id="597" w:author="Per Lindell" w:date="2019-12-11T10:25:00Z">
              <w:r w:rsidRPr="004D2487">
                <w:rPr>
                  <w:lang w:val="en-US" w:eastAsia="zh-CN"/>
                </w:rPr>
                <w:t>2244</w:t>
              </w:r>
            </w:ins>
          </w:p>
        </w:tc>
        <w:tc>
          <w:tcPr>
            <w:tcW w:w="408" w:type="pct"/>
            <w:tcBorders>
              <w:top w:val="single" w:sz="4" w:space="0" w:color="auto"/>
              <w:left w:val="single" w:sz="4" w:space="0" w:color="auto"/>
              <w:bottom w:val="single" w:sz="4" w:space="0" w:color="auto"/>
              <w:right w:val="single" w:sz="4" w:space="0" w:color="auto"/>
            </w:tcBorders>
            <w:vAlign w:val="center"/>
          </w:tcPr>
          <w:p w14:paraId="10DBE1A6" w14:textId="6050B072" w:rsidR="004D2487" w:rsidRDefault="004D2487" w:rsidP="004D2487">
            <w:pPr>
              <w:keepNext/>
              <w:keepLines/>
              <w:spacing w:after="0"/>
              <w:jc w:val="center"/>
              <w:rPr>
                <w:ins w:id="598" w:author="Per Lindell" w:date="2019-09-26T10:42:00Z"/>
                <w:rFonts w:ascii="Arial" w:hAnsi="Arial"/>
                <w:sz w:val="18"/>
              </w:rPr>
            </w:pPr>
            <w:ins w:id="599" w:author="Per Lindell" w:date="2019-12-11T10:25:00Z">
              <w:r w:rsidRPr="0041130C">
                <w:rPr>
                  <w:rFonts w:ascii="Arial" w:hAnsi="Arial"/>
                  <w:sz w:val="18"/>
                  <w:lang w:val="en-US" w:eastAsia="zh-CN"/>
                </w:rPr>
                <w:t>2812</w:t>
              </w:r>
            </w:ins>
          </w:p>
        </w:tc>
        <w:tc>
          <w:tcPr>
            <w:tcW w:w="450" w:type="pct"/>
            <w:tcBorders>
              <w:top w:val="single" w:sz="4" w:space="0" w:color="auto"/>
              <w:left w:val="single" w:sz="4" w:space="0" w:color="auto"/>
              <w:bottom w:val="single" w:sz="4" w:space="0" w:color="auto"/>
              <w:right w:val="single" w:sz="4" w:space="0" w:color="auto"/>
            </w:tcBorders>
            <w:vAlign w:val="center"/>
          </w:tcPr>
          <w:p w14:paraId="5E6C4FF4" w14:textId="6855CB4D" w:rsidR="004D2487" w:rsidRDefault="004D2487" w:rsidP="004D2487">
            <w:pPr>
              <w:keepNext/>
              <w:keepLines/>
              <w:spacing w:after="0"/>
              <w:jc w:val="center"/>
              <w:rPr>
                <w:ins w:id="600" w:author="Per Lindell" w:date="2019-09-26T10:42:00Z"/>
                <w:rFonts w:ascii="Arial" w:hAnsi="Arial"/>
                <w:sz w:val="18"/>
              </w:rPr>
            </w:pPr>
            <w:ins w:id="601" w:author="Per Lindell" w:date="2019-12-11T10:25:00Z">
              <w:r w:rsidRPr="0041130C">
                <w:rPr>
                  <w:rFonts w:ascii="Arial" w:hAnsi="Arial"/>
                  <w:sz w:val="18"/>
                  <w:lang w:val="en-US" w:eastAsia="zh-CN"/>
                </w:rPr>
                <w:t>2992</w:t>
              </w:r>
            </w:ins>
          </w:p>
        </w:tc>
      </w:tr>
    </w:tbl>
    <w:p w14:paraId="60B5151B" w14:textId="77777777" w:rsidR="00C148EB" w:rsidRDefault="00C148EB" w:rsidP="00C148EB">
      <w:pPr>
        <w:rPr>
          <w:ins w:id="602" w:author="Per Lindell" w:date="2019-09-26T10:42:00Z"/>
          <w:lang w:val="en-US" w:eastAsia="zh-CN"/>
        </w:rPr>
      </w:pPr>
    </w:p>
    <w:p w14:paraId="1DF79D6E" w14:textId="23EA558C" w:rsidR="00C148EB" w:rsidRDefault="00C148EB" w:rsidP="00C148EB">
      <w:pPr>
        <w:rPr>
          <w:ins w:id="603" w:author="Per Lindell" w:date="2019-09-26T10:42:00Z"/>
          <w:lang w:eastAsia="zh-CN"/>
        </w:rPr>
      </w:pPr>
      <w:ins w:id="604" w:author="Per Lindell" w:date="2019-09-26T10:42:00Z">
        <w:r>
          <w:t>Table</w:t>
        </w:r>
        <w:r>
          <w:rPr>
            <w:lang w:eastAsia="zh-CN"/>
          </w:rPr>
          <w:t xml:space="preserve"> 6.x.3</w:t>
        </w:r>
        <w:r>
          <w:t>-2 gives harmonic mixing issue for the</w:t>
        </w:r>
        <w:r w:rsidRPr="00887006">
          <w:rPr>
            <w:rFonts w:hint="eastAsia"/>
            <w:lang w:eastAsia="zh-CN"/>
          </w:rPr>
          <w:t xml:space="preserve"> 3DL bands CA with 1 UL</w:t>
        </w:r>
        <w:r>
          <w:rPr>
            <w:lang w:eastAsia="zh-CN"/>
          </w:rPr>
          <w:t xml:space="preserve">. </w:t>
        </w:r>
      </w:ins>
      <w:ins w:id="605" w:author="Per Lindell" w:date="2019-12-11T10:32:00Z">
        <w:r w:rsidR="004D2487">
          <w:rPr>
            <w:color w:val="000000"/>
          </w:rPr>
          <w:t>It is noted that 3</w:t>
        </w:r>
        <w:r w:rsidR="004D2487" w:rsidRPr="004D2487">
          <w:rPr>
            <w:color w:val="000000"/>
            <w:vertAlign w:val="superscript"/>
          </w:rPr>
          <w:t>rd</w:t>
        </w:r>
        <w:r w:rsidR="004D2487">
          <w:rPr>
            <w:color w:val="000000"/>
          </w:rPr>
          <w:t xml:space="preserve"> harmonics from n28 UL affects band n1 DL.</w:t>
        </w:r>
      </w:ins>
    </w:p>
    <w:p w14:paraId="3F5F38A9" w14:textId="77777777" w:rsidR="00C148EB" w:rsidRPr="00050EB8" w:rsidRDefault="00C148EB" w:rsidP="00C148EB">
      <w:pPr>
        <w:pStyle w:val="TH"/>
        <w:rPr>
          <w:ins w:id="606" w:author="Per Lindell" w:date="2019-09-26T10:42:00Z"/>
          <w:lang w:eastAsia="zh-CN"/>
        </w:rPr>
      </w:pPr>
      <w:ins w:id="607" w:author="Per Lindell" w:date="2019-09-26T10:42:00Z">
        <w:r>
          <w:rPr>
            <w:lang w:eastAsia="zh-CN"/>
          </w:rPr>
          <w:t>Table 6.x</w:t>
        </w:r>
        <w:r w:rsidRPr="00050EB8">
          <w:rPr>
            <w:lang w:eastAsia="zh-CN"/>
          </w:rPr>
          <w:t>.3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48EB" w14:paraId="0DE90BC6" w14:textId="77777777" w:rsidTr="00935785">
        <w:trPr>
          <w:trHeight w:val="249"/>
          <w:jc w:val="center"/>
          <w:ins w:id="608"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430D91F9" w14:textId="77777777" w:rsidR="00C148EB" w:rsidRDefault="00C148EB" w:rsidP="00935785">
            <w:pPr>
              <w:keepNext/>
              <w:keepLines/>
              <w:spacing w:after="0"/>
              <w:jc w:val="center"/>
              <w:rPr>
                <w:ins w:id="609" w:author="Per Lindell" w:date="2019-09-26T10: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A5CA7B" w14:textId="77777777" w:rsidR="00C148EB" w:rsidRDefault="00C148EB" w:rsidP="00935785">
            <w:pPr>
              <w:keepNext/>
              <w:keepLines/>
              <w:spacing w:after="0"/>
              <w:jc w:val="center"/>
              <w:rPr>
                <w:ins w:id="610" w:author="Per Lindell" w:date="2019-09-26T10: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555C665" w14:textId="77777777" w:rsidR="00C148EB" w:rsidRDefault="00C148EB" w:rsidP="00935785">
            <w:pPr>
              <w:keepNext/>
              <w:keepLines/>
              <w:spacing w:after="0"/>
              <w:jc w:val="center"/>
              <w:rPr>
                <w:ins w:id="611" w:author="Per Lindell" w:date="2019-09-26T10: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6A8F852" w14:textId="77777777" w:rsidR="00C148EB" w:rsidRDefault="00C148EB" w:rsidP="00935785">
            <w:pPr>
              <w:keepNext/>
              <w:keepLines/>
              <w:spacing w:after="0"/>
              <w:jc w:val="center"/>
              <w:rPr>
                <w:ins w:id="612" w:author="Per Lindell" w:date="2019-09-26T10: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B4B1D49" w14:textId="77777777" w:rsidR="00C148EB" w:rsidRPr="00C03FD0" w:rsidRDefault="00C148EB" w:rsidP="00935785">
            <w:pPr>
              <w:keepNext/>
              <w:keepLines/>
              <w:spacing w:after="0"/>
              <w:jc w:val="center"/>
              <w:rPr>
                <w:ins w:id="613" w:author="Per Lindell" w:date="2019-09-26T10: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BAF358A" w14:textId="77777777" w:rsidR="00C148EB" w:rsidRDefault="00C148EB" w:rsidP="00935785">
            <w:pPr>
              <w:keepNext/>
              <w:keepLines/>
              <w:spacing w:after="0"/>
              <w:jc w:val="center"/>
              <w:rPr>
                <w:ins w:id="614" w:author="Per Lindell" w:date="2019-09-26T10:42:00Z"/>
                <w:rFonts w:ascii="Arial" w:hAnsi="Arial"/>
                <w:b/>
                <w:sz w:val="18"/>
                <w:lang w:val="en-US" w:eastAsia="ja-JP"/>
              </w:rPr>
            </w:pPr>
            <w:ins w:id="615"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A5B590" w14:textId="77777777" w:rsidR="00C148EB" w:rsidRDefault="00C148EB" w:rsidP="00935785">
            <w:pPr>
              <w:keepNext/>
              <w:keepLines/>
              <w:spacing w:after="0"/>
              <w:jc w:val="center"/>
              <w:rPr>
                <w:ins w:id="616" w:author="Per Lindell" w:date="2019-09-26T10:42:00Z"/>
                <w:rFonts w:ascii="Arial" w:hAnsi="Arial"/>
                <w:sz w:val="18"/>
                <w:lang w:val="en-US" w:eastAsia="ja-JP"/>
              </w:rPr>
            </w:pPr>
            <w:ins w:id="617"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F334BA0" w14:textId="77777777" w:rsidR="00C148EB" w:rsidRDefault="00C148EB" w:rsidP="00935785">
            <w:pPr>
              <w:keepNext/>
              <w:keepLines/>
              <w:spacing w:after="0"/>
              <w:jc w:val="center"/>
              <w:rPr>
                <w:ins w:id="618" w:author="Per Lindell" w:date="2019-09-26T10:42:00Z"/>
                <w:rFonts w:ascii="Arial" w:hAnsi="Arial"/>
                <w:b/>
                <w:sz w:val="18"/>
                <w:lang w:val="en-US" w:eastAsia="ja-JP"/>
              </w:rPr>
            </w:pPr>
            <w:ins w:id="619"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33CC2C1F" w14:textId="77777777" w:rsidTr="00935785">
        <w:trPr>
          <w:trHeight w:val="417"/>
          <w:jc w:val="center"/>
          <w:ins w:id="620"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40756BD1" w14:textId="77777777" w:rsidR="00C148EB" w:rsidRDefault="00C148EB" w:rsidP="00935785">
            <w:pPr>
              <w:keepNext/>
              <w:keepLines/>
              <w:spacing w:after="0"/>
              <w:jc w:val="center"/>
              <w:rPr>
                <w:ins w:id="621" w:author="Per Lindell" w:date="2019-09-26T10:42:00Z"/>
                <w:rFonts w:ascii="Arial" w:hAnsi="Arial"/>
                <w:b/>
                <w:sz w:val="18"/>
                <w:lang w:val="en-US" w:eastAsia="ja-JP"/>
              </w:rPr>
            </w:pPr>
            <w:ins w:id="622" w:author="Per Lindell" w:date="2019-09-26T10: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B6164D" w14:textId="77777777" w:rsidR="00C148EB" w:rsidRDefault="00C148EB" w:rsidP="00935785">
            <w:pPr>
              <w:keepNext/>
              <w:keepLines/>
              <w:spacing w:after="0"/>
              <w:jc w:val="center"/>
              <w:rPr>
                <w:ins w:id="623" w:author="Per Lindell" w:date="2019-09-26T10:42:00Z"/>
                <w:rFonts w:ascii="Arial" w:hAnsi="Arial"/>
                <w:b/>
                <w:sz w:val="18"/>
                <w:lang w:val="en-US" w:eastAsia="ja-JP"/>
              </w:rPr>
            </w:pPr>
            <w:ins w:id="624" w:author="Per Lindell" w:date="2019-09-26T10: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827EF6" w14:textId="77777777" w:rsidR="00C148EB" w:rsidRDefault="00C148EB" w:rsidP="00935785">
            <w:pPr>
              <w:pStyle w:val="TAH"/>
              <w:rPr>
                <w:ins w:id="625" w:author="Per Lindell" w:date="2019-09-26T10:42:00Z"/>
                <w:lang w:eastAsia="ja-JP"/>
              </w:rPr>
            </w:pPr>
            <w:ins w:id="626" w:author="Per Lindell" w:date="2019-09-26T10: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84D67ED" w14:textId="77777777" w:rsidR="00C148EB" w:rsidRDefault="00C148EB" w:rsidP="00935785">
            <w:pPr>
              <w:pStyle w:val="TAH"/>
              <w:rPr>
                <w:ins w:id="627" w:author="Per Lindell" w:date="2019-09-26T10:42:00Z"/>
                <w:lang w:eastAsia="ja-JP"/>
              </w:rPr>
            </w:pPr>
            <w:ins w:id="628" w:author="Per Lindell" w:date="2019-09-26T10: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C98D0A7" w14:textId="77777777" w:rsidR="00C148EB" w:rsidRDefault="00C148EB" w:rsidP="00935785">
            <w:pPr>
              <w:pStyle w:val="TAH"/>
              <w:rPr>
                <w:ins w:id="629" w:author="Per Lindell" w:date="2019-09-26T10:42:00Z"/>
                <w:lang w:eastAsia="ja-JP"/>
              </w:rPr>
            </w:pPr>
            <w:ins w:id="630"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898389" w14:textId="77777777" w:rsidR="00C148EB" w:rsidRDefault="00C148EB" w:rsidP="00935785">
            <w:pPr>
              <w:pStyle w:val="TAH"/>
              <w:rPr>
                <w:ins w:id="631" w:author="Per Lindell" w:date="2019-09-26T10:42:00Z"/>
                <w:lang w:eastAsia="ja-JP"/>
              </w:rPr>
            </w:pPr>
            <w:ins w:id="632" w:author="Per Lindell" w:date="2019-09-26T10: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881C0D" w14:textId="77777777" w:rsidR="00C148EB" w:rsidRDefault="00C148EB" w:rsidP="00935785">
            <w:pPr>
              <w:pStyle w:val="TAH"/>
              <w:rPr>
                <w:ins w:id="633" w:author="Per Lindell" w:date="2019-09-26T10:42:00Z"/>
                <w:lang w:eastAsia="ja-JP"/>
              </w:rPr>
            </w:pPr>
            <w:ins w:id="634"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A8ED2C" w14:textId="77777777" w:rsidR="00C148EB" w:rsidRDefault="00C148EB" w:rsidP="00935785">
            <w:pPr>
              <w:pStyle w:val="TAH"/>
              <w:rPr>
                <w:ins w:id="635" w:author="Per Lindell" w:date="2019-09-26T10:42:00Z"/>
                <w:lang w:eastAsia="ja-JP"/>
              </w:rPr>
            </w:pPr>
            <w:ins w:id="636" w:author="Per Lindell" w:date="2019-09-26T10: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9F91A4" w14:textId="77777777" w:rsidR="00C148EB" w:rsidRDefault="00C148EB" w:rsidP="00935785">
            <w:pPr>
              <w:pStyle w:val="TAH"/>
              <w:rPr>
                <w:ins w:id="637" w:author="Per Lindell" w:date="2019-09-26T10:42:00Z"/>
                <w:lang w:eastAsia="ja-JP"/>
              </w:rPr>
            </w:pPr>
            <w:ins w:id="638" w:author="Per Lindell" w:date="2019-09-26T10: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A3268E" w14:textId="77777777" w:rsidR="00C148EB" w:rsidRDefault="00C148EB" w:rsidP="00935785">
            <w:pPr>
              <w:pStyle w:val="TAH"/>
              <w:rPr>
                <w:ins w:id="639" w:author="Per Lindell" w:date="2019-09-26T10:42:00Z"/>
                <w:lang w:eastAsia="ja-JP"/>
              </w:rPr>
            </w:pPr>
            <w:ins w:id="640" w:author="Per Lindell" w:date="2019-09-26T10: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40AF7AC" w14:textId="77777777" w:rsidR="00C148EB" w:rsidRDefault="00C148EB" w:rsidP="00935785">
            <w:pPr>
              <w:pStyle w:val="TAH"/>
              <w:rPr>
                <w:ins w:id="641" w:author="Per Lindell" w:date="2019-09-26T10:42:00Z"/>
                <w:lang w:eastAsia="ja-JP"/>
              </w:rPr>
            </w:pPr>
            <w:ins w:id="642" w:author="Per Lindell" w:date="2019-09-26T10:42:00Z">
              <w:r>
                <w:rPr>
                  <w:lang w:eastAsia="ja-JP"/>
                </w:rPr>
                <w:t>DL High Band Edge</w:t>
              </w:r>
            </w:ins>
          </w:p>
        </w:tc>
      </w:tr>
      <w:tr w:rsidR="00C148EB" w14:paraId="3D5496B4" w14:textId="77777777" w:rsidTr="00C148EB">
        <w:trPr>
          <w:trHeight w:val="249"/>
          <w:jc w:val="center"/>
          <w:ins w:id="643"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3AC5624D" w14:textId="77777777" w:rsidR="00C148EB" w:rsidRPr="00887006" w:rsidRDefault="00C148EB" w:rsidP="00C148EB">
            <w:pPr>
              <w:pStyle w:val="TAC"/>
              <w:rPr>
                <w:ins w:id="644" w:author="Per Lindell" w:date="2019-09-26T10:42:00Z"/>
                <w:lang w:val="en-US" w:eastAsia="zh-CN"/>
              </w:rPr>
            </w:pPr>
            <w:ins w:id="645" w:author="Per Lindell" w:date="2019-09-26T10:42:00Z">
              <w:r>
                <w:rPr>
                  <w:lang w:val="en-US" w:eastAsia="zh-CN"/>
                </w:rPr>
                <w:t>n</w:t>
              </w:r>
              <w:r w:rsidRPr="00887006">
                <w:rPr>
                  <w:rFonts w:hint="eastAsia"/>
                  <w:lang w:val="en-US" w:eastAsia="zh-CN"/>
                </w:rPr>
                <w:t>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158F0ED" w14:textId="77777777" w:rsidR="00C148EB" w:rsidRPr="00656273" w:rsidRDefault="00C148EB" w:rsidP="00C148EB">
            <w:pPr>
              <w:pStyle w:val="TAC"/>
              <w:rPr>
                <w:ins w:id="646" w:author="Per Lindell" w:date="2019-09-26T10:42:00Z"/>
                <w:lang w:val="en-US" w:eastAsia="zh-CN"/>
              </w:rPr>
            </w:pPr>
            <w:ins w:id="647" w:author="Per Lindell" w:date="2019-09-26T10:42:00Z">
              <w:r w:rsidRPr="00656273">
                <w:rPr>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1F7C7B" w14:textId="77777777" w:rsidR="00C148EB" w:rsidRPr="00656273" w:rsidRDefault="00C148EB" w:rsidP="00C148EB">
            <w:pPr>
              <w:pStyle w:val="TAC"/>
              <w:rPr>
                <w:ins w:id="648" w:author="Per Lindell" w:date="2019-09-26T10:42:00Z"/>
                <w:lang w:val="en-US" w:eastAsia="zh-CN"/>
              </w:rPr>
            </w:pPr>
            <w:ins w:id="649" w:author="Per Lindell" w:date="2019-09-26T10:42:00Z">
              <w:r w:rsidRPr="00656273">
                <w:rPr>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EF73FFE" w14:textId="77777777" w:rsidR="00C148EB" w:rsidRPr="00656273" w:rsidRDefault="00C148EB" w:rsidP="00C148EB">
            <w:pPr>
              <w:pStyle w:val="TAC"/>
              <w:rPr>
                <w:ins w:id="650" w:author="Per Lindell" w:date="2019-09-26T10:42:00Z"/>
                <w:lang w:val="en-US" w:eastAsia="zh-CN"/>
              </w:rPr>
            </w:pPr>
            <w:ins w:id="651" w:author="Per Lindell" w:date="2019-09-26T10:42:00Z">
              <w:r w:rsidRPr="00656273">
                <w:rPr>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E5ECDC9" w14:textId="77777777" w:rsidR="00C148EB" w:rsidRPr="00656273" w:rsidRDefault="00C148EB" w:rsidP="00C148EB">
            <w:pPr>
              <w:pStyle w:val="TAC"/>
              <w:rPr>
                <w:ins w:id="652" w:author="Per Lindell" w:date="2019-09-26T10:42:00Z"/>
                <w:lang w:val="en-US" w:eastAsia="zh-CN"/>
              </w:rPr>
            </w:pPr>
            <w:ins w:id="653" w:author="Per Lindell" w:date="2019-09-26T10:42:00Z">
              <w:r w:rsidRPr="00656273">
                <w:rPr>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09820A" w14:textId="77777777" w:rsidR="00C148EB" w:rsidRPr="00656273" w:rsidRDefault="00C148EB" w:rsidP="00C148EB">
            <w:pPr>
              <w:pStyle w:val="TAC"/>
              <w:rPr>
                <w:ins w:id="654" w:author="Per Lindell" w:date="2019-09-26T10:42:00Z"/>
                <w:lang w:val="en-US" w:eastAsia="zh-CN"/>
              </w:rPr>
            </w:pPr>
            <w:ins w:id="655" w:author="Per Lindell" w:date="2019-09-26T10:42:00Z">
              <w:r w:rsidRPr="00656273">
                <w:rPr>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CEBAA8" w14:textId="77777777" w:rsidR="00C148EB" w:rsidRPr="00656273" w:rsidRDefault="00C148EB" w:rsidP="00C148EB">
            <w:pPr>
              <w:pStyle w:val="TAC"/>
              <w:rPr>
                <w:ins w:id="656" w:author="Per Lindell" w:date="2019-09-26T10:42:00Z"/>
                <w:lang w:val="en-US" w:eastAsia="zh-CN"/>
              </w:rPr>
            </w:pPr>
            <w:ins w:id="657" w:author="Per Lindell" w:date="2019-09-26T10:42:00Z">
              <w:r w:rsidRPr="00656273">
                <w:rPr>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DBB724" w14:textId="77777777" w:rsidR="00C148EB" w:rsidRPr="00656273" w:rsidRDefault="00C148EB" w:rsidP="00C148EB">
            <w:pPr>
              <w:pStyle w:val="TAC"/>
              <w:rPr>
                <w:ins w:id="658" w:author="Per Lindell" w:date="2019-09-26T10:42:00Z"/>
                <w:lang w:val="en-US" w:eastAsia="zh-CN"/>
              </w:rPr>
            </w:pPr>
            <w:ins w:id="659" w:author="Per Lindell" w:date="2019-09-26T10:42:00Z">
              <w:r w:rsidRPr="00656273">
                <w:rPr>
                  <w:lang w:val="en-US" w:eastAsia="zh-CN"/>
                </w:rP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60DC06F" w14:textId="77777777" w:rsidR="00C148EB" w:rsidRPr="00656273" w:rsidRDefault="00C148EB" w:rsidP="00C148EB">
            <w:pPr>
              <w:pStyle w:val="TAC"/>
              <w:rPr>
                <w:ins w:id="660" w:author="Per Lindell" w:date="2019-09-26T10:42:00Z"/>
                <w:lang w:val="en-US" w:eastAsia="zh-CN"/>
              </w:rPr>
            </w:pPr>
            <w:ins w:id="661" w:author="Per Lindell" w:date="2019-09-26T10:42:00Z">
              <w:r w:rsidRPr="00656273">
                <w:rPr>
                  <w:lang w:val="en-US" w:eastAsia="zh-CN"/>
                </w:rPr>
                <w:t>6510</w:t>
              </w:r>
            </w:ins>
          </w:p>
        </w:tc>
        <w:tc>
          <w:tcPr>
            <w:tcW w:w="736" w:type="dxa"/>
            <w:tcBorders>
              <w:top w:val="single" w:sz="4" w:space="0" w:color="auto"/>
              <w:left w:val="single" w:sz="4" w:space="0" w:color="auto"/>
              <w:bottom w:val="single" w:sz="4" w:space="0" w:color="auto"/>
              <w:right w:val="single" w:sz="4" w:space="0" w:color="auto"/>
            </w:tcBorders>
            <w:vAlign w:val="center"/>
          </w:tcPr>
          <w:p w14:paraId="089C52CC" w14:textId="51015EC9" w:rsidR="00C148EB" w:rsidRDefault="00C148EB" w:rsidP="00C148EB">
            <w:pPr>
              <w:keepNext/>
              <w:keepLines/>
              <w:spacing w:after="0"/>
              <w:jc w:val="center"/>
              <w:rPr>
                <w:ins w:id="662" w:author="Per Lindell" w:date="2019-09-26T10:42:00Z"/>
                <w:rFonts w:ascii="Arial" w:hAnsi="Arial"/>
                <w:sz w:val="18"/>
              </w:rPr>
            </w:pPr>
            <w:ins w:id="663" w:author="Per Lindell" w:date="2019-09-26T10:48:00Z">
              <w:r>
                <w:rPr>
                  <w:rFonts w:ascii="Arial" w:hAnsi="Arial"/>
                  <w:sz w:val="18"/>
                </w:rPr>
                <w:t>8440</w:t>
              </w:r>
            </w:ins>
          </w:p>
        </w:tc>
        <w:tc>
          <w:tcPr>
            <w:tcW w:w="819" w:type="dxa"/>
            <w:tcBorders>
              <w:top w:val="single" w:sz="4" w:space="0" w:color="auto"/>
              <w:left w:val="single" w:sz="4" w:space="0" w:color="auto"/>
              <w:bottom w:val="single" w:sz="4" w:space="0" w:color="auto"/>
              <w:right w:val="single" w:sz="4" w:space="0" w:color="auto"/>
            </w:tcBorders>
            <w:vAlign w:val="center"/>
          </w:tcPr>
          <w:p w14:paraId="702101F2" w14:textId="3C9E2FB8" w:rsidR="00C148EB" w:rsidRDefault="00C148EB" w:rsidP="00C148EB">
            <w:pPr>
              <w:keepNext/>
              <w:keepLines/>
              <w:spacing w:after="0"/>
              <w:jc w:val="center"/>
              <w:rPr>
                <w:ins w:id="664" w:author="Per Lindell" w:date="2019-09-26T10:42:00Z"/>
                <w:rFonts w:ascii="Arial" w:hAnsi="Arial"/>
                <w:sz w:val="18"/>
              </w:rPr>
            </w:pPr>
            <w:ins w:id="665" w:author="Per Lindell" w:date="2019-09-26T10:48:00Z">
              <w:r>
                <w:rPr>
                  <w:rFonts w:ascii="Arial" w:hAnsi="Arial"/>
                  <w:sz w:val="18"/>
                </w:rPr>
                <w:t>8680</w:t>
              </w:r>
            </w:ins>
          </w:p>
        </w:tc>
      </w:tr>
      <w:tr w:rsidR="00095087" w14:paraId="7573E3F3" w14:textId="77777777" w:rsidTr="00095087">
        <w:trPr>
          <w:trHeight w:val="169"/>
          <w:jc w:val="center"/>
          <w:ins w:id="666"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71263F8B" w14:textId="73853434" w:rsidR="00095087" w:rsidRPr="00887006" w:rsidRDefault="00095087" w:rsidP="00095087">
            <w:pPr>
              <w:pStyle w:val="TAC"/>
              <w:rPr>
                <w:ins w:id="667" w:author="Per Lindell" w:date="2019-09-26T10:42:00Z"/>
                <w:lang w:val="en-US" w:eastAsia="zh-CN"/>
              </w:rPr>
            </w:pPr>
            <w:ins w:id="668" w:author="Per Lindell" w:date="2019-09-26T13:54:00Z">
              <w:r>
                <w:rPr>
                  <w:lang w:val="en-US" w:eastAsia="zh-CN"/>
                </w:rPr>
                <w:t>n</w:t>
              </w:r>
            </w:ins>
            <w:ins w:id="669" w:author="Per Lindell" w:date="2019-12-11T09:38:00Z">
              <w:r>
                <w:rPr>
                  <w:lang w:val="en-US" w:eastAsia="zh-CN"/>
                </w:rPr>
                <w:t>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360B4A0" w14:textId="7F0437EF" w:rsidR="00095087" w:rsidRPr="00656273" w:rsidRDefault="00095087" w:rsidP="00095087">
            <w:pPr>
              <w:pStyle w:val="TAC"/>
              <w:rPr>
                <w:ins w:id="670" w:author="Per Lindell" w:date="2019-09-26T10:42:00Z"/>
                <w:lang w:val="en-US" w:eastAsia="zh-CN"/>
              </w:rPr>
            </w:pPr>
            <w:ins w:id="671" w:author="Per Lindell" w:date="2019-12-11T09:38:00Z">
              <w:r w:rsidRPr="00095087">
                <w:rPr>
                  <w:lang w:val="en-US" w:eastAsia="zh-CN"/>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FFE4528" w14:textId="1B10366A" w:rsidR="00095087" w:rsidRPr="00656273" w:rsidRDefault="00095087" w:rsidP="00095087">
            <w:pPr>
              <w:pStyle w:val="TAC"/>
              <w:rPr>
                <w:ins w:id="672" w:author="Per Lindell" w:date="2019-09-26T10:42:00Z"/>
                <w:lang w:val="en-US" w:eastAsia="zh-CN"/>
              </w:rPr>
            </w:pPr>
            <w:ins w:id="673" w:author="Per Lindell" w:date="2019-12-11T09:38:00Z">
              <w:r w:rsidRPr="00095087">
                <w:rPr>
                  <w:lang w:val="en-US" w:eastAsia="zh-CN"/>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8AFB9A5" w14:textId="33FD7FB6" w:rsidR="00095087" w:rsidRPr="00656273" w:rsidRDefault="00095087" w:rsidP="00095087">
            <w:pPr>
              <w:pStyle w:val="TAC"/>
              <w:rPr>
                <w:ins w:id="674" w:author="Per Lindell" w:date="2019-09-26T10:42:00Z"/>
                <w:lang w:val="en-US" w:eastAsia="zh-CN"/>
              </w:rPr>
            </w:pPr>
            <w:ins w:id="675" w:author="Per Lindell" w:date="2019-12-11T09:38:00Z">
              <w:r w:rsidRPr="00095087">
                <w:rPr>
                  <w:lang w:val="en-US" w:eastAsia="zh-CN"/>
                </w:rPr>
                <w:t>2620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871A590" w14:textId="2686AA0D" w:rsidR="00095087" w:rsidRPr="00656273" w:rsidRDefault="00095087" w:rsidP="00095087">
            <w:pPr>
              <w:pStyle w:val="TAC"/>
              <w:rPr>
                <w:ins w:id="676" w:author="Per Lindell" w:date="2019-09-26T10:42:00Z"/>
                <w:lang w:val="en-US" w:eastAsia="zh-CN"/>
              </w:rPr>
            </w:pPr>
            <w:ins w:id="677" w:author="Per Lindell" w:date="2019-12-11T09:38:00Z">
              <w:r w:rsidRPr="00095087">
                <w:rPr>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3AE96F1D" w14:textId="2297857D" w:rsidR="00095087" w:rsidRPr="00656273" w:rsidRDefault="00095087" w:rsidP="00095087">
            <w:pPr>
              <w:pStyle w:val="TAC"/>
              <w:rPr>
                <w:ins w:id="678" w:author="Per Lindell" w:date="2019-09-26T10:42:00Z"/>
                <w:lang w:val="en-US" w:eastAsia="zh-CN"/>
              </w:rPr>
            </w:pPr>
            <w:ins w:id="679" w:author="Per Lindell" w:date="2019-12-11T09:39:00Z">
              <w:r w:rsidRPr="00095087">
                <w:rPr>
                  <w:lang w:val="en-US" w:eastAsia="zh-CN"/>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2858714C" w14:textId="29E8D445" w:rsidR="00095087" w:rsidRPr="00656273" w:rsidRDefault="00095087" w:rsidP="00095087">
            <w:pPr>
              <w:pStyle w:val="TAC"/>
              <w:rPr>
                <w:ins w:id="680" w:author="Per Lindell" w:date="2019-09-26T10:42:00Z"/>
                <w:lang w:val="en-US" w:eastAsia="zh-CN"/>
              </w:rPr>
            </w:pPr>
            <w:ins w:id="681" w:author="Per Lindell" w:date="2019-12-11T09:39:00Z">
              <w:r w:rsidRPr="00095087">
                <w:rPr>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63FF2834" w14:textId="3AFEC6E1" w:rsidR="00095087" w:rsidRPr="00656273" w:rsidRDefault="00095087" w:rsidP="00095087">
            <w:pPr>
              <w:pStyle w:val="TAC"/>
              <w:rPr>
                <w:ins w:id="682" w:author="Per Lindell" w:date="2019-09-26T10:42:00Z"/>
                <w:lang w:val="en-US" w:eastAsia="zh-CN"/>
              </w:rPr>
            </w:pPr>
            <w:ins w:id="683" w:author="Per Lindell" w:date="2019-12-11T09:39:00Z">
              <w:r w:rsidRPr="00095087">
                <w:rPr>
                  <w:lang w:val="en-US" w:eastAsia="zh-CN"/>
                </w:rPr>
                <w:t>7860</w:t>
              </w:r>
            </w:ins>
          </w:p>
        </w:tc>
        <w:tc>
          <w:tcPr>
            <w:tcW w:w="818" w:type="dxa"/>
            <w:tcBorders>
              <w:top w:val="single" w:sz="4" w:space="0" w:color="auto"/>
              <w:left w:val="single" w:sz="4" w:space="0" w:color="auto"/>
              <w:bottom w:val="single" w:sz="4" w:space="0" w:color="auto"/>
              <w:right w:val="single" w:sz="4" w:space="0" w:color="auto"/>
            </w:tcBorders>
            <w:vAlign w:val="center"/>
          </w:tcPr>
          <w:p w14:paraId="4EB64A8D" w14:textId="5B2079F5" w:rsidR="00095087" w:rsidRPr="00656273" w:rsidRDefault="00095087" w:rsidP="00095087">
            <w:pPr>
              <w:pStyle w:val="TAC"/>
              <w:rPr>
                <w:ins w:id="684" w:author="Per Lindell" w:date="2019-09-26T10:42:00Z"/>
                <w:lang w:val="en-US" w:eastAsia="zh-CN"/>
              </w:rPr>
            </w:pPr>
            <w:ins w:id="685" w:author="Per Lindell" w:date="2019-12-11T09:39:00Z">
              <w:r w:rsidRPr="00095087">
                <w:rPr>
                  <w:lang w:val="en-US" w:eastAsia="zh-CN"/>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4256E022" w14:textId="2547F8A9" w:rsidR="00095087" w:rsidRPr="0047585A" w:rsidRDefault="00095087" w:rsidP="00095087">
            <w:pPr>
              <w:keepNext/>
              <w:keepLines/>
              <w:spacing w:after="0"/>
              <w:jc w:val="center"/>
              <w:rPr>
                <w:ins w:id="686" w:author="Per Lindell" w:date="2019-09-26T10:42:00Z"/>
                <w:rFonts w:ascii="Arial" w:hAnsi="Arial"/>
                <w:sz w:val="18"/>
                <w:lang w:val="en-US" w:eastAsia="zh-CN"/>
              </w:rPr>
            </w:pPr>
            <w:ins w:id="687" w:author="Per Lindell" w:date="2019-12-11T09:39:00Z">
              <w:r w:rsidRPr="00095087">
                <w:rPr>
                  <w:rFonts w:ascii="Arial" w:hAnsi="Arial"/>
                  <w:sz w:val="18"/>
                  <w:lang w:val="en-US" w:eastAsia="zh-CN"/>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19E15B2F" w14:textId="551B2670" w:rsidR="00095087" w:rsidRPr="0047585A" w:rsidRDefault="00095087" w:rsidP="00095087">
            <w:pPr>
              <w:keepNext/>
              <w:keepLines/>
              <w:spacing w:after="0"/>
              <w:jc w:val="center"/>
              <w:rPr>
                <w:ins w:id="688" w:author="Per Lindell" w:date="2019-09-26T10:42:00Z"/>
                <w:rFonts w:ascii="Arial" w:hAnsi="Arial"/>
                <w:sz w:val="18"/>
                <w:lang w:val="en-US" w:eastAsia="zh-CN"/>
              </w:rPr>
            </w:pPr>
            <w:ins w:id="689" w:author="Per Lindell" w:date="2019-12-11T09:39:00Z">
              <w:r w:rsidRPr="00095087">
                <w:rPr>
                  <w:rFonts w:ascii="Arial" w:hAnsi="Arial"/>
                  <w:sz w:val="18"/>
                  <w:lang w:val="en-US" w:eastAsia="zh-CN"/>
                </w:rPr>
                <w:t>10760</w:t>
              </w:r>
            </w:ins>
          </w:p>
        </w:tc>
      </w:tr>
      <w:tr w:rsidR="004D2487" w14:paraId="62D8205B" w14:textId="77777777" w:rsidTr="00C148EB">
        <w:trPr>
          <w:trHeight w:val="169"/>
          <w:jc w:val="center"/>
          <w:ins w:id="690"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79FCE539" w14:textId="2601E9A8" w:rsidR="004D2487" w:rsidRPr="00887006" w:rsidRDefault="004D2487" w:rsidP="004D2487">
            <w:pPr>
              <w:pStyle w:val="TAC"/>
              <w:rPr>
                <w:ins w:id="691" w:author="Per Lindell" w:date="2019-09-26T10:42:00Z"/>
                <w:lang w:val="en-US" w:eastAsia="zh-CN"/>
              </w:rPr>
            </w:pPr>
            <w:ins w:id="692" w:author="Per Lindell" w:date="2019-09-26T10:42:00Z">
              <w:r>
                <w:rPr>
                  <w:lang w:val="en-US" w:eastAsia="zh-CN"/>
                </w:rPr>
                <w:t>n</w:t>
              </w:r>
            </w:ins>
            <w:ins w:id="693" w:author="Per Lindell" w:date="2019-12-11T10:23:00Z">
              <w:r>
                <w:rPr>
                  <w:rFonts w:hint="eastAsia"/>
                  <w:lang w:val="en-US" w:eastAsia="zh-CN"/>
                </w:rPr>
                <w:t>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5F2B6F6" w14:textId="12C6FE56" w:rsidR="004D2487" w:rsidRPr="00656273" w:rsidRDefault="004D2487" w:rsidP="004D2487">
            <w:pPr>
              <w:pStyle w:val="TAC"/>
              <w:rPr>
                <w:ins w:id="694" w:author="Per Lindell" w:date="2019-09-26T10:42:00Z"/>
                <w:lang w:val="en-US" w:eastAsia="zh-CN"/>
              </w:rPr>
            </w:pPr>
            <w:ins w:id="695" w:author="Per Lindell" w:date="2019-12-11T10:25:00Z">
              <w:r>
                <w:rPr>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61F3EC" w14:textId="6A64260A" w:rsidR="004D2487" w:rsidRPr="00656273" w:rsidRDefault="004D2487" w:rsidP="004D2487">
            <w:pPr>
              <w:pStyle w:val="TAC"/>
              <w:rPr>
                <w:ins w:id="696" w:author="Per Lindell" w:date="2019-09-26T10:42:00Z"/>
                <w:lang w:val="en-US" w:eastAsia="zh-CN"/>
              </w:rPr>
            </w:pPr>
            <w:ins w:id="697" w:author="Per Lindell" w:date="2019-12-11T10:25:00Z">
              <w:r>
                <w:rPr>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7D7AEF9" w14:textId="64E48B7D" w:rsidR="004D2487" w:rsidRPr="00656273" w:rsidRDefault="004D2487" w:rsidP="004D2487">
            <w:pPr>
              <w:pStyle w:val="TAC"/>
              <w:rPr>
                <w:ins w:id="698" w:author="Per Lindell" w:date="2019-09-26T10:42:00Z"/>
                <w:lang w:val="en-US" w:eastAsia="zh-CN"/>
              </w:rPr>
            </w:pPr>
            <w:ins w:id="699" w:author="Per Lindell" w:date="2019-12-11T10:25:00Z">
              <w:r>
                <w:rPr>
                  <w:lang w:val="en-US" w:eastAsia="zh-CN"/>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8608B9B" w14:textId="4D41E6F9" w:rsidR="004D2487" w:rsidRPr="00656273" w:rsidRDefault="004D2487" w:rsidP="004D2487">
            <w:pPr>
              <w:pStyle w:val="TAC"/>
              <w:rPr>
                <w:ins w:id="700" w:author="Per Lindell" w:date="2019-09-26T10:42:00Z"/>
                <w:lang w:val="en-US" w:eastAsia="zh-CN"/>
              </w:rPr>
            </w:pPr>
            <w:ins w:id="701" w:author="Per Lindell" w:date="2019-12-11T10:25:00Z">
              <w:r>
                <w:rPr>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D88A9C" w14:textId="585E0A2D" w:rsidR="004D2487" w:rsidRPr="00656273" w:rsidRDefault="004D2487" w:rsidP="004D2487">
            <w:pPr>
              <w:pStyle w:val="TAC"/>
              <w:rPr>
                <w:ins w:id="702" w:author="Per Lindell" w:date="2019-09-26T10:42:00Z"/>
                <w:lang w:val="en-US" w:eastAsia="zh-CN"/>
              </w:rPr>
            </w:pPr>
            <w:ins w:id="703" w:author="Per Lindell" w:date="2019-12-11T10:25:00Z">
              <w:r w:rsidRPr="0047585A">
                <w:rPr>
                  <w:lang w:val="en-US" w:eastAsia="zh-CN"/>
                </w:rPr>
                <w:t>1516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04A3939" w14:textId="215B79B2" w:rsidR="004D2487" w:rsidRPr="00656273" w:rsidRDefault="004D2487" w:rsidP="004D2487">
            <w:pPr>
              <w:pStyle w:val="TAC"/>
              <w:rPr>
                <w:ins w:id="704" w:author="Per Lindell" w:date="2019-09-26T10:42:00Z"/>
                <w:lang w:val="en-US" w:eastAsia="zh-CN"/>
              </w:rPr>
            </w:pPr>
            <w:ins w:id="705" w:author="Per Lindell" w:date="2019-12-11T10:25:00Z">
              <w:r w:rsidRPr="0047585A">
                <w:rPr>
                  <w:lang w:val="en-US" w:eastAsia="zh-CN"/>
                </w:rPr>
                <w:t>1606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81FC2D" w14:textId="52034986" w:rsidR="004D2487" w:rsidRPr="00656273" w:rsidRDefault="004D2487" w:rsidP="004D2487">
            <w:pPr>
              <w:pStyle w:val="TAC"/>
              <w:rPr>
                <w:ins w:id="706" w:author="Per Lindell" w:date="2019-09-26T10:42:00Z"/>
                <w:lang w:val="en-US" w:eastAsia="zh-CN"/>
              </w:rPr>
            </w:pPr>
            <w:ins w:id="707" w:author="Per Lindell" w:date="2019-12-11T10:25:00Z">
              <w:r w:rsidRPr="0047585A">
                <w:rPr>
                  <w:lang w:val="en-US" w:eastAsia="zh-CN"/>
                </w:rPr>
                <w:t>2274</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7B4143B" w14:textId="22E17B9C" w:rsidR="004D2487" w:rsidRPr="00656273" w:rsidRDefault="004D2487" w:rsidP="004D2487">
            <w:pPr>
              <w:pStyle w:val="TAC"/>
              <w:rPr>
                <w:ins w:id="708" w:author="Per Lindell" w:date="2019-09-26T10:42:00Z"/>
                <w:lang w:val="en-US" w:eastAsia="zh-CN"/>
              </w:rPr>
            </w:pPr>
            <w:ins w:id="709" w:author="Per Lindell" w:date="2019-12-11T10:25:00Z">
              <w:r w:rsidRPr="0047585A">
                <w:rPr>
                  <w:lang w:val="en-US" w:eastAsia="zh-CN"/>
                </w:rPr>
                <w:t>2409</w:t>
              </w:r>
            </w:ins>
          </w:p>
        </w:tc>
        <w:tc>
          <w:tcPr>
            <w:tcW w:w="736" w:type="dxa"/>
            <w:tcBorders>
              <w:top w:val="single" w:sz="4" w:space="0" w:color="auto"/>
              <w:left w:val="single" w:sz="4" w:space="0" w:color="auto"/>
              <w:bottom w:val="single" w:sz="4" w:space="0" w:color="auto"/>
              <w:right w:val="single" w:sz="4" w:space="0" w:color="auto"/>
            </w:tcBorders>
            <w:vAlign w:val="center"/>
          </w:tcPr>
          <w:p w14:paraId="4278E10B" w14:textId="7511F70A" w:rsidR="004D2487" w:rsidRDefault="004D2487" w:rsidP="004D2487">
            <w:pPr>
              <w:keepNext/>
              <w:keepLines/>
              <w:spacing w:after="0"/>
              <w:jc w:val="center"/>
              <w:rPr>
                <w:ins w:id="710" w:author="Per Lindell" w:date="2019-09-26T10:42:00Z"/>
                <w:rFonts w:ascii="Arial" w:hAnsi="Arial"/>
                <w:sz w:val="18"/>
              </w:rPr>
            </w:pPr>
            <w:ins w:id="711" w:author="Per Lindell" w:date="2019-12-11T10:25:00Z">
              <w:r w:rsidRPr="0047585A">
                <w:rPr>
                  <w:rFonts w:ascii="Arial" w:hAnsi="Arial"/>
                  <w:sz w:val="18"/>
                  <w:lang w:val="en-US" w:eastAsia="zh-CN"/>
                </w:rPr>
                <w:t>3032</w:t>
              </w:r>
            </w:ins>
          </w:p>
        </w:tc>
        <w:tc>
          <w:tcPr>
            <w:tcW w:w="819" w:type="dxa"/>
            <w:tcBorders>
              <w:top w:val="single" w:sz="4" w:space="0" w:color="auto"/>
              <w:left w:val="single" w:sz="4" w:space="0" w:color="auto"/>
              <w:bottom w:val="single" w:sz="4" w:space="0" w:color="auto"/>
              <w:right w:val="single" w:sz="4" w:space="0" w:color="auto"/>
            </w:tcBorders>
            <w:vAlign w:val="center"/>
          </w:tcPr>
          <w:p w14:paraId="325E3305" w14:textId="0B3192FB" w:rsidR="004D2487" w:rsidRDefault="004D2487" w:rsidP="004D2487">
            <w:pPr>
              <w:keepNext/>
              <w:keepLines/>
              <w:spacing w:after="0"/>
              <w:jc w:val="center"/>
              <w:rPr>
                <w:ins w:id="712" w:author="Per Lindell" w:date="2019-09-26T10:42:00Z"/>
                <w:rFonts w:ascii="Arial" w:hAnsi="Arial"/>
                <w:sz w:val="18"/>
              </w:rPr>
            </w:pPr>
            <w:ins w:id="713" w:author="Per Lindell" w:date="2019-12-11T10:25:00Z">
              <w:r w:rsidRPr="0047585A">
                <w:rPr>
                  <w:rFonts w:ascii="Arial" w:hAnsi="Arial"/>
                  <w:sz w:val="18"/>
                  <w:lang w:val="en-US" w:eastAsia="zh-CN"/>
                </w:rPr>
                <w:t>3212</w:t>
              </w:r>
            </w:ins>
          </w:p>
        </w:tc>
      </w:tr>
    </w:tbl>
    <w:p w14:paraId="185E1F39" w14:textId="77777777" w:rsidR="00C148EB" w:rsidRPr="00050EB8" w:rsidRDefault="00C148EB" w:rsidP="00C148EB">
      <w:pPr>
        <w:rPr>
          <w:ins w:id="714" w:author="Per Lindell" w:date="2019-09-26T10:42:00Z"/>
          <w:rFonts w:ascii="Arial" w:hAnsi="Arial" w:cs="Arial"/>
          <w:sz w:val="24"/>
          <w:szCs w:val="24"/>
          <w:lang w:eastAsia="zh-CN"/>
        </w:rPr>
      </w:pPr>
    </w:p>
    <w:p w14:paraId="6DE09137" w14:textId="77777777" w:rsidR="00C148EB" w:rsidRPr="00050EB8" w:rsidRDefault="00C148EB" w:rsidP="00C148EB">
      <w:pPr>
        <w:rPr>
          <w:ins w:id="715" w:author="Per Lindell" w:date="2019-09-26T10:42:00Z"/>
          <w:rFonts w:ascii="Arial" w:hAnsi="Arial" w:cs="Arial"/>
          <w:sz w:val="24"/>
          <w:szCs w:val="24"/>
          <w:lang w:eastAsia="zh-CN"/>
        </w:rPr>
      </w:pPr>
      <w:ins w:id="716" w:author="Per Lindell" w:date="2019-09-26T10:42:00Z">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 [3].</w:t>
        </w:r>
      </w:ins>
    </w:p>
    <w:p w14:paraId="5B2FDE12" w14:textId="77777777" w:rsidR="00C148EB" w:rsidRDefault="00C148EB" w:rsidP="00C148EB">
      <w:pPr>
        <w:tabs>
          <w:tab w:val="num" w:pos="680"/>
        </w:tabs>
        <w:spacing w:before="100" w:beforeAutospacing="1" w:afterLines="100" w:after="240"/>
        <w:outlineLvl w:val="2"/>
        <w:rPr>
          <w:ins w:id="717" w:author="Per Lindell" w:date="2019-09-26T10:42:00Z"/>
          <w:rFonts w:ascii="Calibri" w:hAnsi="Calibri"/>
          <w:color w:val="000000"/>
          <w:sz w:val="28"/>
          <w:szCs w:val="22"/>
          <w:lang w:val="en-US" w:eastAsia="zh-CN"/>
        </w:rPr>
      </w:pPr>
      <w:ins w:id="718" w:author="Per Lindell" w:date="2019-09-26T10:42:00Z">
        <w:r>
          <w:rPr>
            <w:rFonts w:ascii="Arial" w:hAnsi="Arial"/>
            <w:color w:val="000000"/>
            <w:sz w:val="28"/>
            <w:lang w:val="en-US" w:eastAsia="zh-CN"/>
          </w:rPr>
          <w:t>6.x.4</w:t>
        </w:r>
        <w:r>
          <w:rPr>
            <w:rFonts w:ascii="Calibri" w:hAnsi="Calibri"/>
            <w:color w:val="000000"/>
            <w:sz w:val="22"/>
            <w:szCs w:val="22"/>
            <w:lang w:val="en-US" w:eastAsia="sv-SE"/>
          </w:rPr>
          <w:tab/>
        </w:r>
        <w:r>
          <w:rPr>
            <w:rFonts w:ascii="Arial" w:hAnsi="Arial"/>
            <w:color w:val="000000"/>
            <w:sz w:val="28"/>
            <w:lang w:val="en-US" w:eastAsia="zh-CN"/>
          </w:rPr>
          <w:t>∆</w:t>
        </w:r>
        <w:proofErr w:type="spellStart"/>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spellEnd"/>
        <w:proofErr w:type="gramEnd"/>
        <w:r>
          <w:rPr>
            <w:rFonts w:ascii="Arial" w:hAnsi="Arial"/>
            <w:color w:val="000000"/>
            <w:sz w:val="28"/>
            <w:lang w:val="en-US" w:eastAsia="zh-CN"/>
          </w:rPr>
          <w:t xml:space="preserve"> and ∆</w:t>
        </w:r>
        <w:proofErr w:type="spellStart"/>
        <w:r>
          <w:rPr>
            <w:rFonts w:ascii="Arial" w:hAnsi="Arial"/>
            <w:color w:val="000000"/>
            <w:sz w:val="28"/>
            <w:lang w:val="en-US" w:eastAsia="zh-CN"/>
          </w:rPr>
          <w:t>R</w:t>
        </w:r>
        <w:r>
          <w:rPr>
            <w:rFonts w:ascii="Arial" w:hAnsi="Arial"/>
            <w:color w:val="000000"/>
            <w:sz w:val="28"/>
            <w:vertAlign w:val="subscript"/>
            <w:lang w:val="en-US" w:eastAsia="zh-CN"/>
          </w:rPr>
          <w:t>IB,c</w:t>
        </w:r>
        <w:proofErr w:type="spellEnd"/>
        <w:r>
          <w:rPr>
            <w:rFonts w:ascii="Arial" w:hAnsi="Arial"/>
            <w:color w:val="000000"/>
            <w:sz w:val="28"/>
            <w:lang w:val="en-US" w:eastAsia="zh-CN"/>
          </w:rPr>
          <w:t xml:space="preserve"> values</w:t>
        </w:r>
      </w:ins>
    </w:p>
    <w:p w14:paraId="56673261" w14:textId="00816DB5" w:rsidR="00C148EB" w:rsidRDefault="00C148EB" w:rsidP="00C148EB">
      <w:pPr>
        <w:rPr>
          <w:ins w:id="719" w:author="Per Lindell" w:date="2019-09-26T10:42:00Z"/>
          <w:color w:val="000000"/>
          <w:lang w:val="en-US" w:eastAsia="zh-CN"/>
        </w:rPr>
      </w:pPr>
      <w:ins w:id="720"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ins>
      <w:ins w:id="721" w:author="Per Lindell" w:date="2019-09-26T13:54:00Z">
        <w:r w:rsidR="0041130C">
          <w:rPr>
            <w:rFonts w:hint="eastAsia"/>
            <w:color w:val="000000"/>
            <w:lang w:eastAsia="zh-CN"/>
          </w:rPr>
          <w:t>n</w:t>
        </w:r>
      </w:ins>
      <w:ins w:id="722" w:author="Per Lindell" w:date="2019-12-11T09:41:00Z">
        <w:r w:rsidR="00BE7980">
          <w:rPr>
            <w:color w:val="000000"/>
            <w:lang w:eastAsia="zh-CN"/>
          </w:rPr>
          <w:t>7</w:t>
        </w:r>
      </w:ins>
      <w:ins w:id="723" w:author="Per Lindell" w:date="2019-09-26T10:42:00Z">
        <w:r>
          <w:rPr>
            <w:color w:val="000000"/>
            <w:lang w:eastAsia="zh-CN"/>
          </w:rPr>
          <w:t xml:space="preserve"> </w:t>
        </w:r>
        <w:r>
          <w:rPr>
            <w:color w:val="000000"/>
          </w:rPr>
          <w:t xml:space="preserve">and </w:t>
        </w:r>
        <w:r w:rsidRPr="00887006">
          <w:rPr>
            <w:rFonts w:hint="eastAsia"/>
            <w:color w:val="000000"/>
            <w:lang w:eastAsia="zh-CN"/>
          </w:rPr>
          <w:t>n</w:t>
        </w:r>
      </w:ins>
      <w:ins w:id="724" w:author="Per Lindell" w:date="2019-12-11T10:23:00Z">
        <w:r w:rsidR="004D2487">
          <w:rPr>
            <w:rFonts w:hint="eastAsia"/>
            <w:color w:val="000000"/>
            <w:lang w:eastAsia="zh-CN"/>
          </w:rPr>
          <w:t>28</w:t>
        </w:r>
      </w:ins>
      <w:ins w:id="725"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xml:space="preserve">, respectively. Values are derived from </w:t>
        </w:r>
      </w:ins>
      <w:ins w:id="726" w:author="Per Lindell" w:date="2019-09-26T10:57:00Z">
        <w:r w:rsidR="001727F4">
          <w:rPr>
            <w:color w:val="000000"/>
            <w:lang w:val="en-US" w:eastAsia="zh-CN"/>
          </w:rPr>
          <w:t>DC_1-</w:t>
        </w:r>
      </w:ins>
      <w:ins w:id="727" w:author="Per Lindell" w:date="2019-12-11T09:49:00Z">
        <w:r w:rsidR="00BE7980">
          <w:rPr>
            <w:color w:val="000000"/>
            <w:lang w:val="en-US" w:eastAsia="zh-CN"/>
          </w:rPr>
          <w:t>7</w:t>
        </w:r>
      </w:ins>
      <w:ins w:id="728" w:author="Per Lindell" w:date="2019-09-26T10:57:00Z">
        <w:r w:rsidR="001727F4">
          <w:rPr>
            <w:color w:val="000000"/>
            <w:lang w:val="en-US" w:eastAsia="zh-CN"/>
          </w:rPr>
          <w:t>_n</w:t>
        </w:r>
      </w:ins>
      <w:ins w:id="729" w:author="Per Lindell" w:date="2019-12-11T10:23:00Z">
        <w:r w:rsidR="004D2487">
          <w:rPr>
            <w:color w:val="000000"/>
            <w:lang w:val="en-US" w:eastAsia="zh-CN"/>
          </w:rPr>
          <w:t>28</w:t>
        </w:r>
      </w:ins>
      <w:ins w:id="730" w:author="Per Lindell" w:date="2019-09-26T10:42:00Z">
        <w:r>
          <w:rPr>
            <w:color w:val="000000"/>
            <w:lang w:val="en-US" w:eastAsia="zh-CN"/>
          </w:rPr>
          <w:t>.</w:t>
        </w:r>
      </w:ins>
    </w:p>
    <w:p w14:paraId="500484E9" w14:textId="77777777" w:rsidR="00C148EB" w:rsidRDefault="00C148EB" w:rsidP="00C148EB">
      <w:pPr>
        <w:pStyle w:val="TH"/>
        <w:rPr>
          <w:ins w:id="731" w:author="Per Lindell" w:date="2019-09-26T10:42:00Z"/>
          <w:color w:val="000000"/>
        </w:rPr>
      </w:pPr>
      <w:ins w:id="732" w:author="Per Lindell" w:date="2019-09-26T10:42:00Z">
        <w:r>
          <w:rPr>
            <w:color w:val="000000"/>
          </w:rPr>
          <w:t xml:space="preserve">Table 6.x.4-1: </w:t>
        </w:r>
        <w:proofErr w:type="spellStart"/>
        <w:r>
          <w:rPr>
            <w:color w:val="000000"/>
          </w:rPr>
          <w:t>Δ</w:t>
        </w:r>
        <w:proofErr w:type="gramStart"/>
        <w:r>
          <w:rPr>
            <w:color w:val="000000"/>
          </w:rPr>
          <w:t>TIB,c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935785">
        <w:trPr>
          <w:tblHeader/>
          <w:jc w:val="center"/>
          <w:ins w:id="733"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35785">
            <w:pPr>
              <w:keepNext/>
              <w:keepLines/>
              <w:spacing w:after="0"/>
              <w:jc w:val="center"/>
              <w:rPr>
                <w:ins w:id="734" w:author="Per Lindell" w:date="2019-09-26T10:42:00Z"/>
                <w:rFonts w:ascii="Arial" w:hAnsi="Arial"/>
                <w:b/>
                <w:color w:val="000000"/>
                <w:sz w:val="18"/>
                <w:lang w:val="en-US" w:eastAsia="ja-JP"/>
              </w:rPr>
            </w:pPr>
            <w:ins w:id="735"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35785">
            <w:pPr>
              <w:keepNext/>
              <w:keepLines/>
              <w:spacing w:after="0"/>
              <w:jc w:val="center"/>
              <w:rPr>
                <w:ins w:id="736" w:author="Per Lindell" w:date="2019-09-26T10:42:00Z"/>
                <w:rFonts w:ascii="Arial" w:hAnsi="Arial"/>
                <w:b/>
                <w:color w:val="000000"/>
                <w:sz w:val="18"/>
                <w:lang w:val="en-US" w:eastAsia="ja-JP"/>
              </w:rPr>
            </w:pPr>
            <w:ins w:id="737"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35785">
            <w:pPr>
              <w:keepNext/>
              <w:keepLines/>
              <w:spacing w:after="0"/>
              <w:jc w:val="center"/>
              <w:rPr>
                <w:ins w:id="738" w:author="Per Lindell" w:date="2019-09-26T10:42:00Z"/>
                <w:rFonts w:ascii="Arial" w:hAnsi="Arial"/>
                <w:b/>
                <w:color w:val="000000"/>
                <w:sz w:val="18"/>
                <w:lang w:val="en-US" w:eastAsia="ja-JP"/>
              </w:rPr>
            </w:pPr>
            <w:proofErr w:type="spellStart"/>
            <w:ins w:id="739"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4D2487" w14:paraId="33CBDE36" w14:textId="77777777" w:rsidTr="00935785">
        <w:trPr>
          <w:jc w:val="center"/>
          <w:ins w:id="740"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262AF9CD" w:rsidR="004D2487" w:rsidRPr="00887006" w:rsidRDefault="004D2487" w:rsidP="004D2487">
            <w:pPr>
              <w:keepNext/>
              <w:keepLines/>
              <w:spacing w:after="0"/>
              <w:jc w:val="center"/>
              <w:rPr>
                <w:ins w:id="741" w:author="Per Lindell" w:date="2019-09-26T10:42:00Z"/>
                <w:rFonts w:ascii="Arial" w:hAnsi="Arial"/>
                <w:color w:val="000000"/>
                <w:sz w:val="18"/>
                <w:lang w:val="en-US" w:eastAsia="zh-CN"/>
              </w:rPr>
            </w:pPr>
            <w:ins w:id="742" w:author="Per Lindell" w:date="2019-09-26T10:42:00Z">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ins>
            <w:ins w:id="743" w:author="Per Lindell" w:date="2019-09-26T13:54:00Z">
              <w:r>
                <w:rPr>
                  <w:rFonts w:ascii="Arial" w:hAnsi="Arial" w:hint="eastAsia"/>
                  <w:color w:val="000000"/>
                  <w:sz w:val="18"/>
                  <w:lang w:val="en-US" w:eastAsia="zh-CN"/>
                </w:rPr>
                <w:t>n</w:t>
              </w:r>
            </w:ins>
            <w:ins w:id="744" w:author="Per Lindell" w:date="2019-12-11T09:41:00Z">
              <w:r>
                <w:rPr>
                  <w:rFonts w:ascii="Arial" w:hAnsi="Arial"/>
                  <w:color w:val="000000"/>
                  <w:sz w:val="18"/>
                  <w:lang w:val="en-US" w:eastAsia="zh-CN"/>
                </w:rPr>
                <w:t>7</w:t>
              </w:r>
            </w:ins>
            <w:ins w:id="745" w:author="Per Lindell" w:date="2019-09-26T10:42:00Z">
              <w:r>
                <w:rPr>
                  <w:rFonts w:ascii="Arial" w:hAnsi="Arial"/>
                  <w:color w:val="000000"/>
                  <w:sz w:val="18"/>
                  <w:lang w:val="en-US" w:eastAsia="zh-CN"/>
                </w:rPr>
                <w:t>-</w:t>
              </w:r>
              <w:r w:rsidRPr="00887006">
                <w:rPr>
                  <w:rFonts w:ascii="Arial" w:hAnsi="Arial" w:hint="eastAsia"/>
                  <w:color w:val="000000"/>
                  <w:sz w:val="18"/>
                  <w:lang w:val="en-US" w:eastAsia="zh-CN"/>
                </w:rPr>
                <w:t>n</w:t>
              </w:r>
            </w:ins>
            <w:ins w:id="746" w:author="Per Lindell" w:date="2019-12-11T10:23:00Z">
              <w:r>
                <w:rPr>
                  <w:rFonts w:ascii="Arial" w:hAnsi="Arial" w:hint="eastAsia"/>
                  <w:color w:val="000000"/>
                  <w:sz w:val="18"/>
                  <w:lang w:val="en-US" w:eastAsia="zh-CN"/>
                </w:rPr>
                <w:t>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77777777" w:rsidR="004D2487" w:rsidRPr="00887006" w:rsidRDefault="004D2487" w:rsidP="004D2487">
            <w:pPr>
              <w:keepNext/>
              <w:keepLines/>
              <w:spacing w:after="0"/>
              <w:jc w:val="center"/>
              <w:rPr>
                <w:ins w:id="747" w:author="Per Lindell" w:date="2019-09-26T10:42:00Z"/>
                <w:rFonts w:ascii="Arial" w:hAnsi="Arial"/>
                <w:color w:val="000000"/>
                <w:sz w:val="18"/>
                <w:lang w:val="en-US" w:eastAsia="zh-CN"/>
              </w:rPr>
            </w:pPr>
            <w:ins w:id="748"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7F61E6B8" w:rsidR="004D2487" w:rsidRPr="00B8660C" w:rsidRDefault="004D2487" w:rsidP="004D2487">
            <w:pPr>
              <w:keepNext/>
              <w:keepLines/>
              <w:spacing w:after="0"/>
              <w:jc w:val="center"/>
              <w:rPr>
                <w:ins w:id="749" w:author="Per Lindell" w:date="2019-09-26T10:42:00Z"/>
                <w:rFonts w:ascii="Arial" w:hAnsi="Arial"/>
                <w:color w:val="000000"/>
                <w:sz w:val="18"/>
                <w:lang w:val="en-US" w:eastAsia="zh-CN"/>
              </w:rPr>
            </w:pPr>
            <w:ins w:id="750" w:author="Per Lindell" w:date="2019-12-11T10:27:00Z">
              <w:r w:rsidRPr="004D2487">
                <w:rPr>
                  <w:rFonts w:ascii="Arial" w:hAnsi="Arial"/>
                  <w:color w:val="000000"/>
                  <w:sz w:val="18"/>
                  <w:lang w:val="en-US" w:eastAsia="zh-CN"/>
                </w:rPr>
                <w:t>0.5</w:t>
              </w:r>
            </w:ins>
          </w:p>
        </w:tc>
      </w:tr>
      <w:tr w:rsidR="004D2487" w14:paraId="1AC936CE" w14:textId="77777777" w:rsidTr="00935785">
        <w:trPr>
          <w:trHeight w:val="74"/>
          <w:jc w:val="center"/>
          <w:ins w:id="75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4D2487" w:rsidRDefault="004D2487" w:rsidP="004D2487">
            <w:pPr>
              <w:spacing w:after="0"/>
              <w:rPr>
                <w:ins w:id="752"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0743271D" w:rsidR="004D2487" w:rsidRPr="00887006" w:rsidRDefault="004D2487" w:rsidP="004D2487">
            <w:pPr>
              <w:keepNext/>
              <w:keepLines/>
              <w:spacing w:after="0"/>
              <w:jc w:val="center"/>
              <w:rPr>
                <w:ins w:id="753" w:author="Per Lindell" w:date="2019-09-26T10:42:00Z"/>
                <w:rFonts w:ascii="Arial" w:hAnsi="Arial"/>
                <w:color w:val="000000"/>
                <w:sz w:val="18"/>
                <w:lang w:val="en-US" w:eastAsia="zh-CN"/>
              </w:rPr>
            </w:pPr>
            <w:ins w:id="754" w:author="Per Lindell" w:date="2019-09-26T13:54:00Z">
              <w:r>
                <w:rPr>
                  <w:rFonts w:ascii="Arial" w:hAnsi="Arial" w:hint="eastAsia"/>
                  <w:color w:val="000000"/>
                  <w:sz w:val="18"/>
                  <w:lang w:val="en-US" w:eastAsia="zh-CN"/>
                </w:rPr>
                <w:t>n</w:t>
              </w:r>
            </w:ins>
            <w:ins w:id="755" w:author="Per Lindell" w:date="2019-12-11T09:41:00Z">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608C3AA9" w:rsidR="004D2487" w:rsidRDefault="004D2487" w:rsidP="004D2487">
            <w:pPr>
              <w:keepNext/>
              <w:keepLines/>
              <w:spacing w:after="0"/>
              <w:jc w:val="center"/>
              <w:rPr>
                <w:ins w:id="756" w:author="Per Lindell" w:date="2019-09-26T10:42:00Z"/>
                <w:rFonts w:ascii="Arial" w:hAnsi="Arial"/>
                <w:color w:val="000000"/>
                <w:sz w:val="18"/>
                <w:lang w:val="en-US" w:eastAsia="zh-CN"/>
              </w:rPr>
            </w:pPr>
            <w:ins w:id="757" w:author="Per Lindell" w:date="2019-12-11T10:27:00Z">
              <w:r w:rsidRPr="004D2487">
                <w:rPr>
                  <w:rFonts w:ascii="Arial" w:hAnsi="Arial"/>
                  <w:color w:val="000000"/>
                  <w:sz w:val="18"/>
                  <w:lang w:val="en-US" w:eastAsia="zh-CN"/>
                </w:rPr>
                <w:t>0.6</w:t>
              </w:r>
            </w:ins>
          </w:p>
        </w:tc>
      </w:tr>
      <w:tr w:rsidR="004D2487" w14:paraId="5911DCFF" w14:textId="77777777" w:rsidTr="00935785">
        <w:trPr>
          <w:trHeight w:val="74"/>
          <w:jc w:val="center"/>
          <w:ins w:id="758"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4D2487" w:rsidRDefault="004D2487" w:rsidP="004D2487">
            <w:pPr>
              <w:spacing w:after="0"/>
              <w:rPr>
                <w:ins w:id="759"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67277857" w:rsidR="004D2487" w:rsidRPr="00887006" w:rsidRDefault="004D2487" w:rsidP="004D2487">
            <w:pPr>
              <w:keepNext/>
              <w:keepLines/>
              <w:spacing w:after="0"/>
              <w:jc w:val="center"/>
              <w:rPr>
                <w:ins w:id="760" w:author="Per Lindell" w:date="2019-09-26T10:42:00Z"/>
                <w:rFonts w:ascii="Arial" w:hAnsi="Arial"/>
                <w:color w:val="000000"/>
                <w:sz w:val="18"/>
                <w:lang w:val="en-US" w:eastAsia="zh-CN"/>
              </w:rPr>
            </w:pPr>
            <w:ins w:id="761" w:author="Per Lindell" w:date="2019-09-26T10:42:00Z">
              <w:r w:rsidRPr="00887006">
                <w:rPr>
                  <w:rFonts w:ascii="Arial" w:hAnsi="Arial" w:hint="eastAsia"/>
                  <w:color w:val="000000"/>
                  <w:sz w:val="18"/>
                  <w:lang w:val="en-US" w:eastAsia="zh-CN"/>
                </w:rPr>
                <w:t>n</w:t>
              </w:r>
            </w:ins>
            <w:ins w:id="762" w:author="Per Lindell" w:date="2019-12-11T10:23:00Z">
              <w:r>
                <w:rPr>
                  <w:rFonts w:ascii="Arial" w:hAnsi="Arial" w:hint="eastAsia"/>
                  <w:color w:val="000000"/>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3FBE3940" w:rsidR="004D2487" w:rsidRDefault="004D2487" w:rsidP="004D2487">
            <w:pPr>
              <w:keepNext/>
              <w:keepLines/>
              <w:spacing w:after="0"/>
              <w:jc w:val="center"/>
              <w:rPr>
                <w:ins w:id="763" w:author="Per Lindell" w:date="2019-09-26T10:42:00Z"/>
                <w:rFonts w:ascii="Arial" w:hAnsi="Arial"/>
                <w:color w:val="000000"/>
                <w:sz w:val="18"/>
                <w:lang w:val="en-US" w:eastAsia="zh-CN"/>
              </w:rPr>
            </w:pPr>
            <w:ins w:id="764" w:author="Per Lindell" w:date="2019-12-11T10:27:00Z">
              <w:r w:rsidRPr="004D2487">
                <w:rPr>
                  <w:rFonts w:ascii="Arial" w:hAnsi="Arial"/>
                  <w:color w:val="000000"/>
                  <w:sz w:val="18"/>
                  <w:lang w:val="en-US" w:eastAsia="zh-CN"/>
                </w:rPr>
                <w:t>0.6</w:t>
              </w:r>
            </w:ins>
          </w:p>
        </w:tc>
      </w:tr>
    </w:tbl>
    <w:p w14:paraId="1D580505" w14:textId="77777777" w:rsidR="00C148EB" w:rsidRDefault="00C148EB" w:rsidP="00C148EB">
      <w:pPr>
        <w:rPr>
          <w:ins w:id="765" w:author="Per Lindell" w:date="2019-09-26T10:42:00Z"/>
          <w:color w:val="000000"/>
          <w:lang w:val="en-US" w:eastAsia="ja-JP"/>
        </w:rPr>
      </w:pPr>
    </w:p>
    <w:p w14:paraId="54C55740" w14:textId="77777777" w:rsidR="00C148EB" w:rsidRDefault="00C148EB" w:rsidP="00C148EB">
      <w:pPr>
        <w:pStyle w:val="TH"/>
        <w:rPr>
          <w:ins w:id="766" w:author="Per Lindell" w:date="2019-09-26T10:42:00Z"/>
          <w:color w:val="000000"/>
          <w:lang w:eastAsia="zh-CN"/>
        </w:rPr>
      </w:pPr>
      <w:ins w:id="767" w:author="Per Lindell" w:date="2019-09-26T10:42:00Z">
        <w:r>
          <w:rPr>
            <w:color w:val="000000"/>
          </w:rPr>
          <w:t xml:space="preserve">Table 6.x.4-2: </w:t>
        </w:r>
        <w:proofErr w:type="spellStart"/>
        <w:r>
          <w:rPr>
            <w:color w:val="000000"/>
          </w:rPr>
          <w:t>Δ</w:t>
        </w:r>
        <w:proofErr w:type="gramStart"/>
        <w:r>
          <w:rPr>
            <w:color w:val="000000"/>
          </w:rPr>
          <w:t>RIB,c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935785">
        <w:trPr>
          <w:tblHeader/>
          <w:jc w:val="center"/>
          <w:ins w:id="768"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35785">
            <w:pPr>
              <w:keepNext/>
              <w:keepLines/>
              <w:spacing w:after="0"/>
              <w:jc w:val="center"/>
              <w:rPr>
                <w:ins w:id="769" w:author="Per Lindell" w:date="2019-09-26T10:42:00Z"/>
                <w:rFonts w:ascii="Arial" w:hAnsi="Arial"/>
                <w:b/>
                <w:color w:val="000000"/>
                <w:sz w:val="18"/>
                <w:lang w:val="en-US" w:eastAsia="ja-JP"/>
              </w:rPr>
            </w:pPr>
            <w:ins w:id="770"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35785">
            <w:pPr>
              <w:keepNext/>
              <w:keepLines/>
              <w:spacing w:after="0"/>
              <w:jc w:val="center"/>
              <w:rPr>
                <w:ins w:id="771" w:author="Per Lindell" w:date="2019-09-26T10:42:00Z"/>
                <w:rFonts w:ascii="Arial" w:hAnsi="Arial"/>
                <w:b/>
                <w:color w:val="000000"/>
                <w:sz w:val="18"/>
                <w:lang w:val="en-US" w:eastAsia="ja-JP"/>
              </w:rPr>
            </w:pPr>
            <w:ins w:id="772"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35785">
            <w:pPr>
              <w:keepNext/>
              <w:keepLines/>
              <w:spacing w:after="0"/>
              <w:jc w:val="center"/>
              <w:rPr>
                <w:ins w:id="773" w:author="Per Lindell" w:date="2019-09-26T10:42:00Z"/>
                <w:rFonts w:ascii="Arial" w:hAnsi="Arial"/>
                <w:b/>
                <w:color w:val="000000"/>
                <w:sz w:val="18"/>
                <w:lang w:val="en-US" w:eastAsia="ja-JP"/>
              </w:rPr>
            </w:pPr>
            <w:proofErr w:type="spellStart"/>
            <w:ins w:id="774"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BE7980" w14:paraId="1D3CF1D0" w14:textId="77777777" w:rsidTr="00935785">
        <w:trPr>
          <w:tblHeader/>
          <w:jc w:val="center"/>
          <w:ins w:id="775"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7525B213" w:rsidR="00BE7980" w:rsidRPr="00887006" w:rsidRDefault="00BE7980" w:rsidP="00BE7980">
            <w:pPr>
              <w:keepNext/>
              <w:keepLines/>
              <w:spacing w:after="0"/>
              <w:jc w:val="center"/>
              <w:rPr>
                <w:ins w:id="776" w:author="Per Lindell" w:date="2019-09-26T10:42:00Z"/>
                <w:rFonts w:ascii="Arial" w:hAnsi="Arial"/>
                <w:color w:val="000000"/>
                <w:sz w:val="18"/>
                <w:lang w:val="en-US" w:eastAsia="zh-CN"/>
              </w:rPr>
            </w:pPr>
            <w:ins w:id="777" w:author="Per Lindell" w:date="2019-09-26T10:42:00Z">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ins>
            <w:ins w:id="778" w:author="Per Lindell" w:date="2019-09-26T13:54:00Z">
              <w:r>
                <w:rPr>
                  <w:rFonts w:ascii="Arial" w:hAnsi="Arial" w:hint="eastAsia"/>
                  <w:color w:val="000000"/>
                  <w:sz w:val="18"/>
                  <w:lang w:val="en-US" w:eastAsia="zh-CN"/>
                </w:rPr>
                <w:t>n</w:t>
              </w:r>
            </w:ins>
            <w:ins w:id="779" w:author="Per Lindell" w:date="2019-12-11T09:41:00Z">
              <w:r>
                <w:rPr>
                  <w:rFonts w:ascii="Arial" w:hAnsi="Arial"/>
                  <w:color w:val="000000"/>
                  <w:sz w:val="18"/>
                  <w:lang w:val="en-US" w:eastAsia="zh-CN"/>
                </w:rPr>
                <w:t>7</w:t>
              </w:r>
            </w:ins>
            <w:ins w:id="780" w:author="Per Lindell" w:date="2019-09-26T10:42:00Z">
              <w:r w:rsidRPr="00587088">
                <w:rPr>
                  <w:rFonts w:ascii="Arial" w:hAnsi="Arial"/>
                  <w:color w:val="000000"/>
                  <w:sz w:val="18"/>
                  <w:lang w:val="en-US" w:eastAsia="ja-JP"/>
                </w:rPr>
                <w:t>-</w:t>
              </w:r>
              <w:r w:rsidRPr="00887006">
                <w:rPr>
                  <w:rFonts w:ascii="Arial" w:hAnsi="Arial" w:hint="eastAsia"/>
                  <w:color w:val="000000"/>
                  <w:sz w:val="18"/>
                  <w:lang w:val="en-US" w:eastAsia="zh-CN"/>
                </w:rPr>
                <w:t>n</w:t>
              </w:r>
            </w:ins>
            <w:ins w:id="781" w:author="Per Lindell" w:date="2019-12-11T10:23:00Z">
              <w:r w:rsidR="004D2487">
                <w:rPr>
                  <w:rFonts w:ascii="Arial" w:hAnsi="Arial" w:hint="eastAsia"/>
                  <w:color w:val="000000"/>
                  <w:sz w:val="18"/>
                  <w:lang w:val="en-US" w:eastAsia="zh-CN"/>
                </w:rPr>
                <w:t>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77777777" w:rsidR="00BE7980" w:rsidRPr="00887006" w:rsidRDefault="00BE7980" w:rsidP="00BE7980">
            <w:pPr>
              <w:keepNext/>
              <w:keepLines/>
              <w:spacing w:after="0"/>
              <w:jc w:val="center"/>
              <w:rPr>
                <w:ins w:id="782" w:author="Per Lindell" w:date="2019-09-26T10:42:00Z"/>
                <w:rFonts w:ascii="Arial" w:hAnsi="Arial"/>
                <w:color w:val="000000"/>
                <w:sz w:val="18"/>
                <w:lang w:val="en-US" w:eastAsia="zh-CN"/>
              </w:rPr>
            </w:pPr>
            <w:ins w:id="783"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2201D5F0" w:rsidR="00BE7980" w:rsidRPr="00BE7980" w:rsidRDefault="00BE7980" w:rsidP="00BE7980">
            <w:pPr>
              <w:keepNext/>
              <w:keepLines/>
              <w:spacing w:after="0"/>
              <w:jc w:val="center"/>
              <w:rPr>
                <w:ins w:id="784" w:author="Per Lindell" w:date="2019-09-26T10:42:00Z"/>
                <w:rFonts w:ascii="Arial" w:hAnsi="Arial"/>
                <w:color w:val="000000"/>
                <w:sz w:val="18"/>
                <w:lang w:val="en-US" w:eastAsia="zh-CN"/>
              </w:rPr>
            </w:pPr>
            <w:ins w:id="785" w:author="Per Lindell" w:date="2019-12-11T09:49:00Z">
              <w:r w:rsidRPr="00BE7980">
                <w:rPr>
                  <w:rFonts w:ascii="Arial" w:hAnsi="Arial" w:hint="eastAsia"/>
                  <w:color w:val="000000"/>
                  <w:sz w:val="18"/>
                  <w:lang w:val="en-US" w:eastAsia="zh-CN"/>
                </w:rPr>
                <w:t>0</w:t>
              </w:r>
            </w:ins>
          </w:p>
        </w:tc>
      </w:tr>
      <w:tr w:rsidR="00BE7980" w14:paraId="0951CF99" w14:textId="77777777" w:rsidTr="00935785">
        <w:trPr>
          <w:tblHeader/>
          <w:jc w:val="center"/>
          <w:ins w:id="786"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BE7980" w:rsidRPr="00587088" w:rsidRDefault="00BE7980" w:rsidP="00BE7980">
            <w:pPr>
              <w:spacing w:after="0"/>
              <w:rPr>
                <w:ins w:id="787"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5767778B" w:rsidR="00BE7980" w:rsidRPr="00887006" w:rsidRDefault="00BE7980" w:rsidP="00BE7980">
            <w:pPr>
              <w:keepNext/>
              <w:keepLines/>
              <w:spacing w:after="0"/>
              <w:jc w:val="center"/>
              <w:rPr>
                <w:ins w:id="788" w:author="Per Lindell" w:date="2019-09-26T10:42:00Z"/>
                <w:rFonts w:ascii="Arial" w:hAnsi="Arial"/>
                <w:color w:val="000000"/>
                <w:sz w:val="18"/>
                <w:lang w:val="en-US" w:eastAsia="zh-CN"/>
              </w:rPr>
            </w:pPr>
            <w:ins w:id="789" w:author="Per Lindell" w:date="2019-09-26T13:54:00Z">
              <w:r>
                <w:rPr>
                  <w:rFonts w:ascii="Arial" w:hAnsi="Arial" w:hint="eastAsia"/>
                  <w:color w:val="000000"/>
                  <w:sz w:val="18"/>
                  <w:lang w:val="en-US" w:eastAsia="zh-CN"/>
                </w:rPr>
                <w:t>n</w:t>
              </w:r>
            </w:ins>
            <w:ins w:id="790" w:author="Per Lindell" w:date="2019-12-11T09:41:00Z">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2EFEEC24" w:rsidR="00BE7980" w:rsidRPr="00BE7980" w:rsidRDefault="00BE7980" w:rsidP="00BE7980">
            <w:pPr>
              <w:keepNext/>
              <w:keepLines/>
              <w:spacing w:after="0"/>
              <w:jc w:val="center"/>
              <w:rPr>
                <w:ins w:id="791" w:author="Per Lindell" w:date="2019-09-26T10:42:00Z"/>
                <w:rFonts w:ascii="Arial" w:hAnsi="Arial"/>
                <w:color w:val="000000"/>
                <w:sz w:val="18"/>
                <w:lang w:val="en-US" w:eastAsia="zh-CN"/>
              </w:rPr>
            </w:pPr>
            <w:ins w:id="792" w:author="Per Lindell" w:date="2019-12-11T09:49:00Z">
              <w:r w:rsidRPr="00BE7980">
                <w:rPr>
                  <w:rFonts w:ascii="Arial" w:hAnsi="Arial" w:hint="eastAsia"/>
                  <w:color w:val="000000"/>
                  <w:sz w:val="18"/>
                  <w:lang w:val="en-US" w:eastAsia="zh-CN"/>
                </w:rPr>
                <w:t>0</w:t>
              </w:r>
            </w:ins>
          </w:p>
        </w:tc>
      </w:tr>
      <w:tr w:rsidR="00BE7980" w14:paraId="4DD8EC22" w14:textId="77777777" w:rsidTr="00935785">
        <w:trPr>
          <w:tblHeader/>
          <w:jc w:val="center"/>
          <w:ins w:id="793"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BE7980" w:rsidRPr="00587088" w:rsidRDefault="00BE7980" w:rsidP="00BE7980">
            <w:pPr>
              <w:spacing w:after="0"/>
              <w:rPr>
                <w:ins w:id="794"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65174B0E" w:rsidR="00BE7980" w:rsidRPr="00887006" w:rsidRDefault="00BE7980" w:rsidP="00BE7980">
            <w:pPr>
              <w:keepNext/>
              <w:keepLines/>
              <w:spacing w:after="0"/>
              <w:jc w:val="center"/>
              <w:rPr>
                <w:ins w:id="795" w:author="Per Lindell" w:date="2019-09-26T10:42:00Z"/>
                <w:rFonts w:ascii="Arial" w:hAnsi="Arial"/>
                <w:color w:val="000000"/>
                <w:sz w:val="18"/>
                <w:lang w:val="en-US" w:eastAsia="zh-CN"/>
              </w:rPr>
            </w:pPr>
            <w:ins w:id="796" w:author="Per Lindell" w:date="2019-09-26T10:42:00Z">
              <w:r w:rsidRPr="00887006">
                <w:rPr>
                  <w:rFonts w:ascii="Arial" w:hAnsi="Arial" w:hint="eastAsia"/>
                  <w:color w:val="000000"/>
                  <w:sz w:val="18"/>
                  <w:lang w:val="en-US" w:eastAsia="zh-CN"/>
                </w:rPr>
                <w:t>n</w:t>
              </w:r>
            </w:ins>
            <w:ins w:id="797" w:author="Per Lindell" w:date="2019-12-11T10:23:00Z">
              <w:r w:rsidR="004D2487">
                <w:rPr>
                  <w:rFonts w:ascii="Arial" w:hAnsi="Arial" w:hint="eastAsia"/>
                  <w:color w:val="000000"/>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52375443" w:rsidR="00BE7980" w:rsidRPr="00BE7980" w:rsidRDefault="00BE7980" w:rsidP="00BE7980">
            <w:pPr>
              <w:keepNext/>
              <w:keepLines/>
              <w:spacing w:after="0"/>
              <w:jc w:val="center"/>
              <w:rPr>
                <w:ins w:id="798" w:author="Per Lindell" w:date="2019-09-26T10:42:00Z"/>
                <w:rFonts w:ascii="Arial" w:hAnsi="Arial"/>
                <w:color w:val="000000"/>
                <w:sz w:val="18"/>
                <w:lang w:val="en-US" w:eastAsia="zh-CN"/>
              </w:rPr>
            </w:pPr>
            <w:ins w:id="799" w:author="Per Lindell" w:date="2019-12-11T09:49:00Z">
              <w:r w:rsidRPr="00BE7980">
                <w:rPr>
                  <w:rFonts w:ascii="Arial" w:hAnsi="Arial" w:hint="eastAsia"/>
                  <w:color w:val="000000"/>
                  <w:sz w:val="18"/>
                  <w:lang w:val="en-US" w:eastAsia="zh-CN"/>
                </w:rPr>
                <w:t>0.</w:t>
              </w:r>
            </w:ins>
            <w:ins w:id="800" w:author="Per Lindell" w:date="2019-12-11T10:27:00Z">
              <w:r w:rsidR="004D2487">
                <w:rPr>
                  <w:rFonts w:ascii="Arial" w:hAnsi="Arial"/>
                  <w:color w:val="000000"/>
                  <w:sz w:val="18"/>
                  <w:lang w:val="en-US" w:eastAsia="zh-CN"/>
                </w:rPr>
                <w:t>2</w:t>
              </w:r>
            </w:ins>
          </w:p>
        </w:tc>
      </w:tr>
    </w:tbl>
    <w:p w14:paraId="15E7AC8C" w14:textId="77777777" w:rsidR="00C148EB" w:rsidRDefault="00C148EB" w:rsidP="00C148EB">
      <w:pPr>
        <w:rPr>
          <w:ins w:id="801" w:author="Per Lindell" w:date="2019-09-26T10:42:00Z"/>
          <w:lang w:eastAsia="ko-KR"/>
        </w:rPr>
      </w:pPr>
    </w:p>
    <w:p w14:paraId="73D32251" w14:textId="04683DF4" w:rsidR="00C148EB" w:rsidRDefault="00C148EB" w:rsidP="00C148EB">
      <w:pPr>
        <w:tabs>
          <w:tab w:val="num" w:pos="680"/>
        </w:tabs>
        <w:spacing w:before="100" w:beforeAutospacing="1" w:afterLines="100" w:after="240"/>
        <w:outlineLvl w:val="2"/>
        <w:rPr>
          <w:ins w:id="802" w:author="Per Lindell" w:date="2019-09-26T10:42:00Z"/>
          <w:rFonts w:ascii="Calibri" w:hAnsi="Calibri"/>
          <w:color w:val="000000"/>
          <w:sz w:val="28"/>
          <w:szCs w:val="22"/>
          <w:lang w:val="en-US" w:eastAsia="zh-CN"/>
        </w:rPr>
      </w:pPr>
      <w:ins w:id="803" w:author="Per Lindell" w:date="2019-09-26T10:42:00Z">
        <w:r>
          <w:rPr>
            <w:rFonts w:ascii="Arial" w:hAnsi="Arial"/>
            <w:color w:val="000000"/>
            <w:sz w:val="28"/>
            <w:lang w:val="en-US" w:eastAsia="zh-CN"/>
          </w:rPr>
          <w:t>6.x.5</w:t>
        </w:r>
      </w:ins>
      <w:ins w:id="804" w:author="Per Lindell" w:date="2019-12-11T10:38:00Z">
        <w:r w:rsidR="005F2E91">
          <w:rPr>
            <w:rFonts w:ascii="Calibri" w:hAnsi="Calibri"/>
            <w:color w:val="000000"/>
            <w:sz w:val="22"/>
            <w:szCs w:val="22"/>
            <w:lang w:val="en-US" w:eastAsia="sv-SE"/>
          </w:rPr>
          <w:tab/>
        </w:r>
      </w:ins>
      <w:ins w:id="805" w:author="Per Lindell" w:date="2019-09-26T10:42:00Z">
        <w:r>
          <w:rPr>
            <w:rFonts w:ascii="Arial" w:hAnsi="Arial"/>
            <w:color w:val="000000"/>
            <w:sz w:val="28"/>
            <w:lang w:val="en-US" w:eastAsia="zh-CN"/>
          </w:rPr>
          <w:t>REFSENS requirements</w:t>
        </w:r>
      </w:ins>
    </w:p>
    <w:bookmarkEnd w:id="14"/>
    <w:p w14:paraId="05D864C1" w14:textId="18DE75CA" w:rsidR="00C148EB" w:rsidRDefault="00C148EB" w:rsidP="00C148EB">
      <w:pPr>
        <w:rPr>
          <w:ins w:id="806" w:author="Per Lindell" w:date="2019-09-26T10:42:00Z"/>
          <w:i/>
          <w:color w:val="000000"/>
          <w:lang w:eastAsia="zh-CN"/>
        </w:rPr>
      </w:pPr>
      <w:ins w:id="807" w:author="Per Lindell" w:date="2019-09-26T10:42:00Z">
        <w:r>
          <w:rPr>
            <w:color w:val="000000"/>
            <w:lang w:val="en-US" w:eastAsia="ja-JP"/>
          </w:rPr>
          <w:t>A</w:t>
        </w:r>
        <w:r w:rsidRPr="00F97134">
          <w:rPr>
            <w:color w:val="000000"/>
            <w:lang w:val="en-US" w:eastAsia="ja-JP"/>
          </w:rPr>
          <w:t xml:space="preserve">dditional REFSENS requirements </w:t>
        </w:r>
      </w:ins>
      <w:ins w:id="808" w:author="Per Lindell" w:date="2019-12-11T10:37:00Z">
        <w:r w:rsidR="005F2E91">
          <w:rPr>
            <w:color w:val="000000"/>
            <w:lang w:val="en-US" w:eastAsia="ja-JP"/>
          </w:rPr>
          <w:t xml:space="preserve">for band n28 UL affecting band n1 DL </w:t>
        </w:r>
      </w:ins>
      <w:ins w:id="809" w:author="Per Lindell" w:date="2019-09-26T10:42:00Z">
        <w:r w:rsidRPr="00F97134">
          <w:rPr>
            <w:color w:val="000000"/>
            <w:lang w:val="en-US" w:eastAsia="ja-JP"/>
          </w:rPr>
          <w:t xml:space="preserve">are </w:t>
        </w:r>
      </w:ins>
      <w:ins w:id="810" w:author="Per Lindell" w:date="2019-12-11T10:37:00Z">
        <w:r w:rsidR="005F2E91">
          <w:rPr>
            <w:color w:val="000000"/>
            <w:lang w:val="en-US" w:eastAsia="ja-JP"/>
          </w:rPr>
          <w:t xml:space="preserve">already </w:t>
        </w:r>
      </w:ins>
      <w:ins w:id="811" w:author="Per Lindell" w:date="2019-09-26T10:42:00Z">
        <w:r>
          <w:rPr>
            <w:color w:val="000000"/>
            <w:lang w:val="en-US" w:eastAsia="ja-JP"/>
          </w:rPr>
          <w:t>defined</w:t>
        </w:r>
      </w:ins>
      <w:ins w:id="812" w:author="Per Lindell" w:date="2019-12-11T10:33:00Z">
        <w:r w:rsidR="004D2487">
          <w:rPr>
            <w:color w:val="000000"/>
            <w:lang w:val="en-US" w:eastAsia="ja-JP"/>
          </w:rPr>
          <w:t xml:space="preserve"> in </w:t>
        </w:r>
      </w:ins>
      <w:ins w:id="813" w:author="Per Lindell" w:date="2019-12-11T10:37:00Z">
        <w:r w:rsidR="005F2E91" w:rsidRPr="001C0CC4">
          <w:t>Table 7.3A.</w:t>
        </w:r>
        <w:r w:rsidR="005F2E91" w:rsidRPr="001C0CC4">
          <w:rPr>
            <w:rFonts w:eastAsia="SimSun" w:hint="eastAsia"/>
            <w:lang w:eastAsia="zh-CN"/>
          </w:rPr>
          <w:t>4</w:t>
        </w:r>
        <w:r w:rsidR="005F2E91" w:rsidRPr="001C0CC4">
          <w:t>-2</w:t>
        </w:r>
      </w:ins>
      <w:ins w:id="814" w:author="Per Lindell" w:date="2019-12-11T10:33:00Z">
        <w:r w:rsidR="004D2487">
          <w:rPr>
            <w:color w:val="000000"/>
            <w:lang w:val="en-US" w:eastAsia="ja-JP"/>
          </w:rPr>
          <w:t xml:space="preserve"> </w:t>
        </w:r>
      </w:ins>
      <w:ins w:id="815" w:author="Per Lindell" w:date="2019-12-11T10:37:00Z">
        <w:r w:rsidR="005F2E91">
          <w:rPr>
            <w:color w:val="000000"/>
            <w:lang w:val="en-US" w:eastAsia="ja-JP"/>
          </w:rPr>
          <w:t xml:space="preserve">of TS </w:t>
        </w:r>
      </w:ins>
      <w:ins w:id="816" w:author="Per Lindell" w:date="2019-12-11T10:33:00Z">
        <w:r w:rsidR="004D2487">
          <w:rPr>
            <w:color w:val="000000"/>
            <w:lang w:val="en-US" w:eastAsia="ja-JP"/>
          </w:rPr>
          <w:t>38.101-</w:t>
        </w:r>
      </w:ins>
      <w:ins w:id="817" w:author="Per Lindell" w:date="2019-12-11T10:37:00Z">
        <w:r w:rsidR="005F2E91">
          <w:rPr>
            <w:color w:val="000000"/>
            <w:lang w:val="en-US" w:eastAsia="ja-JP"/>
          </w:rPr>
          <w:t>1</w:t>
        </w:r>
      </w:ins>
      <w:ins w:id="818" w:author="Per Lindell" w:date="2019-09-26T10:42:00Z">
        <w:r w:rsidRPr="00F97134">
          <w:rPr>
            <w:color w:val="000000"/>
            <w:lang w:val="en-US" w:eastAsia="ja-JP"/>
          </w:rPr>
          <w:t>.</w:t>
        </w:r>
      </w:ins>
      <w:ins w:id="819" w:author="Per Lindell" w:date="2019-12-11T10:37:00Z">
        <w:r w:rsidR="005F2E91">
          <w:rPr>
            <w:color w:val="000000"/>
            <w:lang w:val="en-US" w:eastAsia="ja-JP"/>
          </w:rPr>
          <w:t xml:space="preserve"> No additional requ</w:t>
        </w:r>
      </w:ins>
      <w:ins w:id="820" w:author="Per Lindell" w:date="2019-12-11T10:38:00Z">
        <w:r w:rsidR="005F2E91">
          <w:rPr>
            <w:color w:val="000000"/>
            <w:lang w:val="en-US" w:eastAsia="ja-JP"/>
          </w:rPr>
          <w:t>i</w:t>
        </w:r>
      </w:ins>
      <w:ins w:id="821" w:author="Per Lindell" w:date="2019-12-11T10:37:00Z">
        <w:r w:rsidR="005F2E91">
          <w:rPr>
            <w:color w:val="000000"/>
            <w:lang w:val="en-US" w:eastAsia="ja-JP"/>
          </w:rPr>
          <w:t>rements are needed.</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B6B948B" w:rsidR="00D309D9" w:rsidRPr="00065C3D" w:rsidRDefault="00D309D9" w:rsidP="00D309D9">
      <w:bookmarkStart w:id="822" w:name="_Hlk535913204"/>
      <w:r w:rsidRPr="005871D5">
        <w:rPr>
          <w:rFonts w:hint="eastAsia"/>
        </w:rPr>
        <w:t>[1</w:t>
      </w:r>
      <w:r w:rsidRPr="00E25DD0">
        <w:rPr>
          <w:rFonts w:hint="eastAsia"/>
        </w:rPr>
        <w:t>]</w:t>
      </w:r>
      <w:r w:rsidRPr="005871D5">
        <w:t xml:space="preserve"> </w:t>
      </w:r>
      <w:r>
        <w:tab/>
      </w:r>
      <w:r>
        <w:tab/>
      </w:r>
      <w:r w:rsidR="00231898" w:rsidRPr="00231898">
        <w:t>RP-192868</w:t>
      </w:r>
      <w:r w:rsidRPr="005871D5">
        <w:t>, “</w:t>
      </w:r>
      <w:r w:rsidR="002C6A5D" w:rsidRPr="002C6A5D">
        <w:rPr>
          <w:rFonts w:hint="eastAsia"/>
        </w:rPr>
        <w:t xml:space="preserve">Revised </w:t>
      </w:r>
      <w:r w:rsidR="002C6A5D" w:rsidRPr="002C6A5D">
        <w:t xml:space="preserve">WID: Rel-16 </w:t>
      </w:r>
      <w:r w:rsidR="002C6A5D" w:rsidRPr="002C6A5D">
        <w:rPr>
          <w:rFonts w:hint="eastAsia"/>
        </w:rPr>
        <w:t>NR</w:t>
      </w:r>
      <w:r w:rsidR="002C6A5D" w:rsidRPr="002C6A5D">
        <w:t xml:space="preserve"> inter-band CA for 3 bands DL with 1 band UL</w:t>
      </w:r>
      <w:r w:rsidRPr="00E25DD0">
        <w:t>”</w:t>
      </w:r>
      <w:r w:rsidRPr="00E25DD0">
        <w:rPr>
          <w:rFonts w:hint="eastAsia"/>
        </w:rPr>
        <w:t xml:space="preserve">, </w:t>
      </w:r>
      <w:bookmarkEnd w:id="822"/>
      <w:r w:rsidR="002C6A5D">
        <w:t>CATT</w:t>
      </w: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153A"/>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5860"/>
    <w:rsid w:val="003F637F"/>
    <w:rsid w:val="003F6A95"/>
    <w:rsid w:val="00405196"/>
    <w:rsid w:val="0041130C"/>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1679"/>
    <w:rsid w:val="0067493D"/>
    <w:rsid w:val="006756EC"/>
    <w:rsid w:val="00680A20"/>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5206"/>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3104"/>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53EC"/>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322069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D58E0-EA1D-4871-907A-607A8DD41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TotalTime>
  <Pages>3</Pages>
  <Words>545</Words>
  <Characters>3107</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CA_n1A-n7A-n28A</vt:lpstr>
      <vt:lpstr>        6.x.1	Operating bands for CA</vt:lpstr>
      <vt:lpstr>        6.x.2	Channel bandwidths per operating band for CA</vt:lpstr>
      <vt:lpstr>        6.x.3	Co-existence studies</vt:lpstr>
      <vt:lpstr>        6.x.4	∆TIB,c and ∆RIB,c values</vt:lpstr>
      <vt:lpstr>        6.x.5	REFSENS requirements</vt:lpstr>
      <vt:lpstr>Reference</vt:lpstr>
      <vt:lpstr>3GPP report skeleton</vt:lpstr>
    </vt:vector>
  </TitlesOfParts>
  <Company>ETSI-MCC</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101</cp:revision>
  <cp:lastPrinted>2013-07-05T12:11:00Z</cp:lastPrinted>
  <dcterms:created xsi:type="dcterms:W3CDTF">2019-01-09T08:05:00Z</dcterms:created>
  <dcterms:modified xsi:type="dcterms:W3CDTF">2020-02-14T14:01:00Z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